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972" w:rsidRDefault="00EE546E">
      <w:pPr>
        <w:pStyle w:val="CRCoverPage"/>
        <w:tabs>
          <w:tab w:val="right" w:pos="9639"/>
        </w:tabs>
        <w:spacing w:after="0" w:line="360" w:lineRule="exact"/>
        <w:rPr>
          <w:rFonts w:cs="Arial"/>
          <w:b/>
          <w:i/>
          <w:sz w:val="24"/>
        </w:rPr>
      </w:pPr>
      <w:bookmarkStart w:id="0" w:name="OLE_LINK3"/>
      <w:bookmarkStart w:id="1" w:name="OLE_LINK34"/>
      <w:bookmarkStart w:id="2" w:name="OLE_LINK33"/>
      <w:bookmarkStart w:id="3" w:name="OLE_LINK12"/>
      <w:bookmarkStart w:id="4" w:name="OLE_LINK13"/>
      <w:r w:rsidRPr="00C13D76">
        <w:rPr>
          <w:rFonts w:ascii="CG Times (WN)" w:eastAsia="宋体" w:hAnsi="CG Times (WN)"/>
          <w:b/>
          <w:sz w:val="24"/>
          <w:lang w:val="en-US"/>
        </w:rPr>
        <w:t>3GPP TSG-RAN WG2 Meeting #109 electronic</w:t>
      </w:r>
      <w:r w:rsidR="00124B0C">
        <w:rPr>
          <w:rFonts w:cs="Arial"/>
          <w:b/>
          <w:i/>
          <w:sz w:val="28"/>
        </w:rPr>
        <w:t xml:space="preserve">                                          </w:t>
      </w:r>
      <w:r w:rsidR="002F034C" w:rsidRPr="002F034C">
        <w:rPr>
          <w:rFonts w:eastAsia="宋体" w:cs="Arial"/>
          <w:b/>
          <w:i/>
          <w:sz w:val="24"/>
          <w:lang w:val="en-US" w:eastAsia="zh-CN"/>
        </w:rPr>
        <w:t>R2-2001210</w:t>
      </w:r>
    </w:p>
    <w:bookmarkEnd w:id="0"/>
    <w:p w:rsidR="00467972" w:rsidRDefault="006D31D4">
      <w:pPr>
        <w:tabs>
          <w:tab w:val="center" w:pos="4536"/>
          <w:tab w:val="right" w:pos="9072"/>
        </w:tabs>
        <w:rPr>
          <w:rFonts w:ascii="Arial" w:hAnsi="Arial" w:cs="Arial"/>
          <w:b/>
          <w:i/>
          <w:sz w:val="24"/>
          <w:lang w:val="en-GB" w:eastAsia="en-US"/>
        </w:rPr>
      </w:pPr>
      <w:proofErr w:type="spellStart"/>
      <w:r w:rsidRPr="006D31D4">
        <w:rPr>
          <w:rFonts w:ascii="CG Times (WN)" w:eastAsia="宋体" w:hAnsi="CG Times (WN)"/>
          <w:b/>
          <w:sz w:val="24"/>
          <w:szCs w:val="20"/>
          <w:lang w:eastAsia="en-US"/>
        </w:rPr>
        <w:t>Elbonia</w:t>
      </w:r>
      <w:proofErr w:type="spellEnd"/>
      <w:r w:rsidRPr="006D31D4">
        <w:rPr>
          <w:rFonts w:ascii="CG Times (WN)" w:eastAsia="宋体" w:hAnsi="CG Times (WN)"/>
          <w:b/>
          <w:sz w:val="24"/>
          <w:szCs w:val="20"/>
          <w:lang w:eastAsia="en-US"/>
        </w:rPr>
        <w:t xml:space="preserve">, </w:t>
      </w:r>
      <w:r w:rsidR="00EE546E" w:rsidRPr="00EE546E">
        <w:rPr>
          <w:rFonts w:ascii="CG Times (WN)" w:eastAsia="宋体" w:hAnsi="CG Times (WN)"/>
          <w:b/>
          <w:sz w:val="24"/>
          <w:szCs w:val="20"/>
          <w:lang w:eastAsia="en-US"/>
        </w:rPr>
        <w:t>24 Feb – 6 Mar 2020</w:t>
      </w:r>
      <w:r w:rsidR="00124B0C" w:rsidRPr="00EE546E">
        <w:rPr>
          <w:rFonts w:ascii="CG Times (WN)" w:eastAsia="宋体" w:hAnsi="CG Times (WN)" w:hint="eastAsia"/>
          <w:b/>
          <w:sz w:val="24"/>
          <w:szCs w:val="20"/>
          <w:lang w:eastAsia="en-US"/>
        </w:rPr>
        <w:t xml:space="preserve"> </w:t>
      </w:r>
      <w:r w:rsidR="00124B0C" w:rsidRPr="00EE546E">
        <w:rPr>
          <w:rFonts w:ascii="CG Times (WN)" w:eastAsia="宋体" w:hAnsi="CG Times (WN)"/>
          <w:b/>
          <w:sz w:val="24"/>
          <w:szCs w:val="20"/>
          <w:lang w:eastAsia="en-US"/>
        </w:rPr>
        <w:t xml:space="preserve"> </w:t>
      </w:r>
      <w:r w:rsidR="00124B0C">
        <w:rPr>
          <w:rFonts w:ascii="Arial" w:hAnsi="Arial" w:cs="Arial"/>
          <w:b/>
          <w:sz w:val="24"/>
          <w:szCs w:val="20"/>
          <w:lang w:val="en-GB" w:eastAsia="en-US"/>
        </w:rPr>
        <w:t xml:space="preserve"> </w:t>
      </w:r>
      <w:r w:rsidR="00124B0C">
        <w:rPr>
          <w:rFonts w:ascii="Arial" w:eastAsia="宋体" w:hAnsi="Arial" w:cs="Arial" w:hint="eastAsia"/>
          <w:b/>
          <w:sz w:val="24"/>
          <w:szCs w:val="20"/>
        </w:rPr>
        <w:t xml:space="preserve">      </w:t>
      </w:r>
      <w:r w:rsidR="00EE546E">
        <w:rPr>
          <w:rFonts w:ascii="Arial" w:eastAsia="宋体" w:hAnsi="Arial" w:cs="Arial"/>
          <w:b/>
          <w:sz w:val="24"/>
          <w:szCs w:val="20"/>
        </w:rPr>
        <w:t xml:space="preserve">                    </w:t>
      </w:r>
      <w:r w:rsidR="00124B0C">
        <w:rPr>
          <w:rFonts w:ascii="Arial" w:eastAsia="宋体" w:hAnsi="Arial" w:cs="Arial" w:hint="eastAsia"/>
          <w:b/>
          <w:sz w:val="24"/>
          <w:szCs w:val="20"/>
        </w:rPr>
        <w:t xml:space="preserve">                   </w:t>
      </w:r>
      <w:r w:rsidR="00124B0C">
        <w:rPr>
          <w:rFonts w:ascii="Arial" w:hAnsi="Arial" w:cs="Arial" w:hint="eastAsia"/>
          <w:b/>
          <w:i/>
          <w:sz w:val="24"/>
          <w:szCs w:val="20"/>
          <w:lang w:val="en-GB" w:eastAsia="en-US"/>
        </w:rPr>
        <w:t>Re</w:t>
      </w:r>
      <w:r w:rsidR="00124B0C">
        <w:rPr>
          <w:rFonts w:ascii="Arial" w:eastAsia="宋体" w:hAnsi="Arial" w:cs="Arial" w:hint="eastAsia"/>
          <w:b/>
          <w:i/>
          <w:sz w:val="24"/>
          <w:szCs w:val="20"/>
        </w:rPr>
        <w:t>submission</w:t>
      </w:r>
      <w:r w:rsidR="00124B0C">
        <w:rPr>
          <w:rFonts w:ascii="Arial" w:hAnsi="Arial" w:cs="Arial" w:hint="eastAsia"/>
          <w:b/>
          <w:i/>
          <w:sz w:val="24"/>
          <w:szCs w:val="20"/>
          <w:lang w:val="en-GB" w:eastAsia="en-US"/>
        </w:rPr>
        <w:t xml:space="preserve"> of R</w:t>
      </w:r>
      <w:r w:rsidR="00124B0C">
        <w:rPr>
          <w:rFonts w:ascii="Arial" w:hAnsi="Arial" w:cs="Arial" w:hint="eastAsia"/>
          <w:b/>
          <w:i/>
          <w:sz w:val="24"/>
          <w:lang w:val="en-GB" w:eastAsia="en-US"/>
        </w:rPr>
        <w:t>2-</w:t>
      </w:r>
      <w:r w:rsidR="00124B0C">
        <w:rPr>
          <w:rFonts w:ascii="Arial" w:hAnsi="Arial" w:cs="Arial"/>
          <w:b/>
          <w:i/>
          <w:sz w:val="24"/>
          <w:lang w:val="en-GB" w:eastAsia="en-US"/>
        </w:rPr>
        <w:t>1915638</w:t>
      </w:r>
    </w:p>
    <w:p w:rsidR="00467972" w:rsidRDefault="00124B0C">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467972" w:rsidRDefault="00124B0C">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cs="Arial"/>
          <w:bCs/>
          <w:color w:val="000000"/>
          <w:sz w:val="24"/>
          <w:lang w:eastAsia="zh-CN"/>
        </w:rPr>
        <w:t>Formula for mapping UE to WUS group</w:t>
      </w:r>
    </w:p>
    <w:p w:rsidR="00467972" w:rsidRDefault="00124B0C">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7.</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467972" w:rsidRDefault="00124B0C">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467972" w:rsidRDefault="00467972">
      <w:pPr>
        <w:pBdr>
          <w:bottom w:val="single" w:sz="4" w:space="1" w:color="auto"/>
        </w:pBdr>
        <w:tabs>
          <w:tab w:val="left" w:pos="2552"/>
        </w:tabs>
        <w:spacing w:after="0" w:line="60" w:lineRule="exact"/>
        <w:rPr>
          <w:rFonts w:eastAsia="宋体"/>
          <w:sz w:val="24"/>
        </w:rPr>
      </w:pPr>
    </w:p>
    <w:p w:rsidR="00467972" w:rsidRDefault="00124B0C">
      <w:pPr>
        <w:pStyle w:val="1"/>
        <w:spacing w:before="120" w:after="120" w:line="360" w:lineRule="auto"/>
        <w:ind w:left="431" w:hanging="431"/>
        <w:rPr>
          <w:lang w:val="en-US"/>
        </w:rPr>
      </w:pPr>
      <w:r>
        <w:rPr>
          <w:lang w:val="en-US"/>
        </w:rPr>
        <w:t>Introduction</w:t>
      </w:r>
    </w:p>
    <w:bookmarkEnd w:id="3"/>
    <w:bookmarkEnd w:id="4"/>
    <w:p w:rsidR="00EE546E" w:rsidRDefault="00EE546E" w:rsidP="00EE546E">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w:t>
      </w:r>
      <w:r w:rsidRPr="00251C9C">
        <w:rPr>
          <w:rFonts w:ascii="Times New Roman" w:hAnsi="Times New Roman"/>
          <w:bCs/>
          <w:lang w:val="en-US" w:eastAsia="zh-CN"/>
        </w:rPr>
        <w:t xml:space="preserve"> </w:t>
      </w:r>
      <w:r w:rsidRPr="00442AC2">
        <w:rPr>
          <w:rFonts w:ascii="Times New Roman" w:hAnsi="Times New Roman"/>
          <w:bCs/>
          <w:lang w:val="en-US" w:eastAsia="zh-CN"/>
        </w:rPr>
        <w:t>and the lasted ones are</w:t>
      </w:r>
      <w:r w:rsidRPr="00442AC2">
        <w:rPr>
          <w:rFonts w:ascii="Times New Roman" w:hAnsi="Times New Roman" w:hint="eastAsia"/>
          <w:bCs/>
          <w:lang w:val="en-US" w:eastAsia="zh-CN"/>
        </w:rPr>
        <w:t xml:space="preserve"> </w:t>
      </w:r>
      <w:r w:rsidRPr="00442AC2">
        <w:rPr>
          <w:rFonts w:ascii="Times New Roman" w:hAnsi="Times New Roman"/>
          <w:bCs/>
          <w:lang w:val="en-US" w:eastAsia="zh-CN"/>
        </w:rPr>
        <w:t>approved in</w:t>
      </w:r>
      <w:r w:rsidRPr="00442AC2">
        <w:rPr>
          <w:rFonts w:ascii="Times New Roman" w:hAnsi="Times New Roman" w:hint="eastAsia"/>
          <w:bCs/>
          <w:lang w:eastAsia="zh-CN"/>
        </w:rPr>
        <w:t xml:space="preserve"> RAN#</w:t>
      </w:r>
      <w:r w:rsidRPr="00442AC2">
        <w:rPr>
          <w:rFonts w:ascii="Times New Roman" w:hAnsi="Times New Roman" w:hint="eastAsia"/>
          <w:bCs/>
          <w:lang w:val="en-US" w:eastAsia="zh-CN"/>
        </w:rPr>
        <w:t>86</w:t>
      </w:r>
      <w:r w:rsidRPr="00442AC2">
        <w:rPr>
          <w:rFonts w:ascii="Times New Roman" w:hAnsi="Times New Roman"/>
          <w:bCs/>
          <w:lang w:val="en-US" w:eastAsia="zh-CN"/>
        </w:rPr>
        <w:t xml:space="preserve"> </w:t>
      </w:r>
      <w:r w:rsidRPr="00442AC2">
        <w:rPr>
          <w:rFonts w:ascii="Times New Roman" w:hAnsi="Times New Roman"/>
          <w:bCs/>
          <w:lang w:eastAsia="zh-CN"/>
        </w:rPr>
        <w:t>[</w:t>
      </w:r>
      <w:r w:rsidRPr="00442AC2">
        <w:rPr>
          <w:rFonts w:ascii="Times New Roman" w:hAnsi="Times New Roman" w:hint="eastAsia"/>
          <w:bCs/>
          <w:lang w:val="en-US" w:eastAsia="zh-CN"/>
        </w:rPr>
        <w:t>1</w:t>
      </w:r>
      <w:proofErr w:type="gramStart"/>
      <w:r w:rsidRPr="00442AC2">
        <w:rPr>
          <w:rFonts w:ascii="Times New Roman" w:hAnsi="Times New Roman"/>
          <w:bCs/>
          <w:lang w:eastAsia="zh-CN"/>
        </w:rPr>
        <w:t>][</w:t>
      </w:r>
      <w:proofErr w:type="gramEnd"/>
      <w:r w:rsidRPr="00442AC2">
        <w:rPr>
          <w:rFonts w:ascii="Times New Roman" w:hAnsi="Times New Roman"/>
          <w:bCs/>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EE546E" w:rsidTr="002B7A8D">
        <w:tc>
          <w:tcPr>
            <w:tcW w:w="10060" w:type="dxa"/>
          </w:tcPr>
          <w:p w:rsidR="00EE546E" w:rsidRPr="007576F9" w:rsidRDefault="00EE546E" w:rsidP="002B7A8D">
            <w:pPr>
              <w:spacing w:beforeLines="50" w:before="120" w:afterLines="50" w:after="120"/>
              <w:rPr>
                <w:b/>
                <w:bCs/>
                <w:i/>
                <w:sz w:val="20"/>
                <w:szCs w:val="20"/>
              </w:rPr>
            </w:pPr>
            <w:r w:rsidRPr="007576F9">
              <w:rPr>
                <w:b/>
                <w:bCs/>
                <w:i/>
                <w:sz w:val="20"/>
                <w:szCs w:val="20"/>
              </w:rPr>
              <w:t>Improved DL transmission efficiency and/or UE power consumption:</w:t>
            </w:r>
          </w:p>
          <w:p w:rsidR="00EE546E" w:rsidRDefault="00EE546E" w:rsidP="002B7A8D">
            <w:pPr>
              <w:numPr>
                <w:ilvl w:val="0"/>
                <w:numId w:val="6"/>
              </w:numPr>
              <w:overflowPunct w:val="0"/>
              <w:autoSpaceDE w:val="0"/>
              <w:autoSpaceDN w:val="0"/>
              <w:adjustRightInd w:val="0"/>
              <w:spacing w:beforeLines="30" w:before="72" w:afterLines="30" w:after="72" w:line="240" w:lineRule="auto"/>
              <w:textAlignment w:val="baseline"/>
              <w:rPr>
                <w:bCs/>
              </w:rPr>
            </w:pPr>
            <w:r w:rsidRPr="007576F9">
              <w:rPr>
                <w:bCs/>
                <w:i/>
                <w:sz w:val="20"/>
                <w:szCs w:val="20"/>
              </w:rPr>
              <w:t>Specify support for UE-group wake-up signal (WUS) [RAN1, RAN2, RAN4]</w:t>
            </w:r>
          </w:p>
        </w:tc>
      </w:tr>
    </w:tbl>
    <w:p w:rsidR="00467972" w:rsidRDefault="00EE546E" w:rsidP="00EE546E">
      <w:pPr>
        <w:spacing w:beforeLines="50" w:before="120" w:after="100"/>
        <w:rPr>
          <w:sz w:val="20"/>
          <w:szCs w:val="20"/>
        </w:rPr>
      </w:pPr>
      <w:r>
        <w:rPr>
          <w:sz w:val="20"/>
          <w:szCs w:val="20"/>
          <w:lang w:val="en-GB"/>
        </w:rPr>
        <w:t>In RAN2 #10</w:t>
      </w:r>
      <w:r w:rsidRPr="00251C9C">
        <w:rPr>
          <w:rFonts w:hint="eastAsia"/>
          <w:sz w:val="20"/>
          <w:szCs w:val="20"/>
          <w:lang w:val="en-GB"/>
        </w:rPr>
        <w:t>4</w:t>
      </w:r>
      <w:r>
        <w:rPr>
          <w:sz w:val="20"/>
          <w:szCs w:val="20"/>
          <w:lang w:val="en-GB"/>
        </w:rPr>
        <w:t>~#10</w:t>
      </w:r>
      <w:r w:rsidRPr="00251C9C">
        <w:rPr>
          <w:sz w:val="20"/>
          <w:szCs w:val="20"/>
          <w:lang w:val="en-GB"/>
        </w:rPr>
        <w:t xml:space="preserve">8 </w:t>
      </w:r>
      <w:r>
        <w:rPr>
          <w:sz w:val="20"/>
          <w:szCs w:val="20"/>
          <w:lang w:val="en-GB"/>
        </w:rPr>
        <w:t xml:space="preserve">meeting, the agreements for WUS grouping can be found in [3]. </w:t>
      </w:r>
      <w:bookmarkStart w:id="6" w:name="OLE_LINK1"/>
      <w:r w:rsidR="00124B0C">
        <w:rPr>
          <w:sz w:val="20"/>
          <w:szCs w:val="20"/>
        </w:rPr>
        <w:t xml:space="preserve">In this contribution, we will discuss </w:t>
      </w:r>
      <w:r w:rsidR="00124B0C">
        <w:rPr>
          <w:rFonts w:hint="eastAsia"/>
          <w:sz w:val="20"/>
          <w:szCs w:val="20"/>
        </w:rPr>
        <w:t>how</w:t>
      </w:r>
      <w:r w:rsidR="00124B0C">
        <w:rPr>
          <w:sz w:val="20"/>
          <w:szCs w:val="20"/>
        </w:rPr>
        <w:t xml:space="preserve"> </w:t>
      </w:r>
      <w:r w:rsidR="00124B0C">
        <w:rPr>
          <w:rFonts w:hint="eastAsia"/>
          <w:sz w:val="20"/>
          <w:szCs w:val="20"/>
        </w:rPr>
        <w:t>the</w:t>
      </w:r>
      <w:r w:rsidR="00124B0C">
        <w:rPr>
          <w:sz w:val="20"/>
          <w:szCs w:val="20"/>
        </w:rPr>
        <w:t xml:space="preserve"> </w:t>
      </w:r>
      <w:r w:rsidR="00124B0C">
        <w:rPr>
          <w:rFonts w:hint="eastAsia"/>
          <w:sz w:val="20"/>
          <w:szCs w:val="20"/>
        </w:rPr>
        <w:t>UE</w:t>
      </w:r>
      <w:r w:rsidR="00124B0C">
        <w:rPr>
          <w:sz w:val="20"/>
          <w:szCs w:val="20"/>
        </w:rPr>
        <w:t xml:space="preserve"> </w:t>
      </w:r>
      <w:r w:rsidR="00124B0C">
        <w:rPr>
          <w:rFonts w:hint="eastAsia"/>
          <w:sz w:val="20"/>
          <w:szCs w:val="20"/>
        </w:rPr>
        <w:t>to</w:t>
      </w:r>
      <w:r w:rsidR="00124B0C">
        <w:rPr>
          <w:sz w:val="20"/>
          <w:szCs w:val="20"/>
        </w:rPr>
        <w:t xml:space="preserve"> </w:t>
      </w:r>
      <w:r w:rsidR="00124B0C">
        <w:rPr>
          <w:rFonts w:hint="eastAsia"/>
          <w:sz w:val="20"/>
          <w:szCs w:val="20"/>
        </w:rPr>
        <w:t>determine</w:t>
      </w:r>
      <w:r w:rsidR="00124B0C">
        <w:rPr>
          <w:sz w:val="20"/>
          <w:szCs w:val="20"/>
        </w:rPr>
        <w:t xml:space="preserve"> </w:t>
      </w:r>
      <w:r w:rsidR="00124B0C">
        <w:rPr>
          <w:rFonts w:hint="eastAsia"/>
          <w:sz w:val="20"/>
          <w:szCs w:val="20"/>
        </w:rPr>
        <w:t>the</w:t>
      </w:r>
      <w:r w:rsidR="00124B0C">
        <w:rPr>
          <w:sz w:val="20"/>
          <w:szCs w:val="20"/>
        </w:rPr>
        <w:t xml:space="preserve"> </w:t>
      </w:r>
      <w:r w:rsidR="00124B0C">
        <w:rPr>
          <w:rFonts w:hint="eastAsia"/>
          <w:sz w:val="20"/>
          <w:szCs w:val="20"/>
        </w:rPr>
        <w:t>index</w:t>
      </w:r>
      <w:r w:rsidR="00124B0C">
        <w:rPr>
          <w:sz w:val="20"/>
          <w:szCs w:val="20"/>
        </w:rPr>
        <w:t xml:space="preserve"> </w:t>
      </w:r>
      <w:r w:rsidR="00124B0C">
        <w:rPr>
          <w:rFonts w:hint="eastAsia"/>
          <w:sz w:val="20"/>
          <w:szCs w:val="20"/>
        </w:rPr>
        <w:t>of</w:t>
      </w:r>
      <w:r w:rsidR="00124B0C">
        <w:rPr>
          <w:sz w:val="20"/>
          <w:szCs w:val="20"/>
        </w:rPr>
        <w:t xml:space="preserve"> </w:t>
      </w:r>
      <w:r w:rsidR="00124B0C">
        <w:rPr>
          <w:rFonts w:hint="eastAsia"/>
          <w:sz w:val="20"/>
          <w:szCs w:val="20"/>
        </w:rPr>
        <w:t>WUS</w:t>
      </w:r>
      <w:r w:rsidR="00124B0C">
        <w:rPr>
          <w:sz w:val="20"/>
          <w:szCs w:val="20"/>
        </w:rPr>
        <w:t xml:space="preserve"> (</w:t>
      </w:r>
      <w:r w:rsidR="00124B0C">
        <w:rPr>
          <w:rFonts w:hint="eastAsia"/>
          <w:sz w:val="20"/>
          <w:szCs w:val="20"/>
        </w:rPr>
        <w:t>sub</w:t>
      </w:r>
      <w:proofErr w:type="gramStart"/>
      <w:r w:rsidR="00124B0C">
        <w:rPr>
          <w:sz w:val="20"/>
          <w:szCs w:val="20"/>
        </w:rPr>
        <w:t>)</w:t>
      </w:r>
      <w:r w:rsidR="00124B0C">
        <w:rPr>
          <w:rFonts w:hint="eastAsia"/>
          <w:sz w:val="20"/>
          <w:szCs w:val="20"/>
        </w:rPr>
        <w:t>group</w:t>
      </w:r>
      <w:proofErr w:type="gramEnd"/>
      <w:r w:rsidR="00124B0C">
        <w:rPr>
          <w:rFonts w:hint="eastAsia"/>
          <w:sz w:val="20"/>
          <w:szCs w:val="20"/>
        </w:rPr>
        <w:t xml:space="preserve"> and give our proposa</w:t>
      </w:r>
      <w:r w:rsidR="00124B0C">
        <w:rPr>
          <w:sz w:val="20"/>
          <w:szCs w:val="20"/>
        </w:rPr>
        <w:t>ls.</w:t>
      </w:r>
    </w:p>
    <w:p w:rsidR="00467972" w:rsidRDefault="00124B0C">
      <w:pPr>
        <w:pStyle w:val="1"/>
        <w:spacing w:before="200" w:after="120" w:line="360" w:lineRule="auto"/>
        <w:ind w:left="431" w:hanging="431"/>
        <w:rPr>
          <w:lang w:val="en-US"/>
        </w:rPr>
      </w:pPr>
      <w:r>
        <w:rPr>
          <w:lang w:val="en-US"/>
        </w:rPr>
        <w:t>Discussion</w:t>
      </w:r>
    </w:p>
    <w:p w:rsidR="00467972" w:rsidRDefault="00124B0C">
      <w:pPr>
        <w:pStyle w:val="a8"/>
        <w:spacing w:beforeLines="30" w:before="72" w:after="100" w:line="280" w:lineRule="exact"/>
        <w:rPr>
          <w:rFonts w:eastAsia="宋体"/>
          <w:bCs/>
          <w:color w:val="auto"/>
          <w:sz w:val="20"/>
        </w:rPr>
      </w:pPr>
      <w:r>
        <w:rPr>
          <w:rFonts w:eastAsia="宋体"/>
          <w:bCs/>
          <w:color w:val="auto"/>
          <w:sz w:val="20"/>
        </w:rPr>
        <w:t xml:space="preserve">Based on the discussion and proposals in [3], we will </w:t>
      </w:r>
      <w:r>
        <w:rPr>
          <w:rFonts w:eastAsia="宋体" w:hint="eastAsia"/>
          <w:bCs/>
          <w:color w:val="auto"/>
          <w:sz w:val="20"/>
        </w:rPr>
        <w:t xml:space="preserve">firstly </w:t>
      </w:r>
      <w:r>
        <w:rPr>
          <w:rFonts w:eastAsia="宋体"/>
          <w:bCs/>
          <w:color w:val="auto"/>
          <w:sz w:val="20"/>
        </w:rPr>
        <w:t>give our suggestion on how to define the formula for UE to mapping itself to a UE_ID based (sub</w:t>
      </w:r>
      <w:proofErr w:type="gramStart"/>
      <w:r>
        <w:rPr>
          <w:rFonts w:eastAsia="宋体"/>
          <w:bCs/>
          <w:color w:val="auto"/>
          <w:sz w:val="20"/>
        </w:rPr>
        <w:t>)group</w:t>
      </w:r>
      <w:proofErr w:type="gramEnd"/>
      <w:r>
        <w:rPr>
          <w:rFonts w:eastAsia="宋体"/>
          <w:bCs/>
          <w:color w:val="auto"/>
          <w:sz w:val="20"/>
        </w:rPr>
        <w:t>. For the convenience of discussion later, we abstract this formula into the following form:</w:t>
      </w:r>
    </w:p>
    <w:p w:rsidR="00467972" w:rsidRDefault="00124B0C">
      <w:pPr>
        <w:pStyle w:val="a8"/>
        <w:spacing w:beforeLines="30" w:before="72" w:after="100" w:line="280" w:lineRule="exact"/>
        <w:jc w:val="center"/>
        <w:rPr>
          <w:rFonts w:eastAsia="宋体"/>
          <w:bCs/>
          <w:color w:val="auto"/>
          <w:sz w:val="20"/>
        </w:rPr>
      </w:pPr>
      <w:r>
        <w:rPr>
          <w:rFonts w:eastAsia="宋体"/>
          <w:bCs/>
          <w:color w:val="auto"/>
          <w:sz w:val="20"/>
        </w:rPr>
        <w:t>UE sub-group ID = floor (UE_ID/A) mod B,</w:t>
      </w:r>
    </w:p>
    <w:p w:rsidR="00467972" w:rsidRDefault="00124B0C">
      <w:pPr>
        <w:pStyle w:val="a8"/>
        <w:spacing w:beforeLines="30" w:before="72" w:after="100" w:line="280" w:lineRule="exact"/>
        <w:rPr>
          <w:rFonts w:eastAsia="宋体"/>
          <w:bCs/>
          <w:color w:val="auto"/>
          <w:sz w:val="20"/>
        </w:rPr>
      </w:pPr>
      <w:r>
        <w:rPr>
          <w:rFonts w:eastAsia="宋体"/>
          <w:bCs/>
          <w:color w:val="auto"/>
          <w:sz w:val="20"/>
        </w:rPr>
        <w:t>Here A is a factor to divide the target UE_IDs and B is the number of (sub</w:t>
      </w:r>
      <w:proofErr w:type="gramStart"/>
      <w:r>
        <w:rPr>
          <w:rFonts w:eastAsia="宋体"/>
          <w:bCs/>
          <w:color w:val="auto"/>
          <w:sz w:val="20"/>
        </w:rPr>
        <w:t>)groups</w:t>
      </w:r>
      <w:proofErr w:type="gramEnd"/>
      <w:r>
        <w:rPr>
          <w:rFonts w:eastAsia="宋体"/>
          <w:bCs/>
          <w:color w:val="auto"/>
          <w:sz w:val="20"/>
        </w:rPr>
        <w:t xml:space="preserve">. </w:t>
      </w:r>
      <w:r>
        <w:rPr>
          <w:rFonts w:eastAsia="宋体" w:hint="eastAsia"/>
          <w:bCs/>
          <w:color w:val="auto"/>
          <w:sz w:val="20"/>
        </w:rPr>
        <w:t>For parameter B, i</w:t>
      </w:r>
      <w:bookmarkStart w:id="7" w:name="OLE_LINK17"/>
      <w:r>
        <w:rPr>
          <w:rFonts w:eastAsia="宋体" w:hint="eastAsia"/>
          <w:bCs/>
          <w:color w:val="auto"/>
          <w:sz w:val="20"/>
        </w:rPr>
        <w:t>n the case that only UE_ID based group related configuration is present</w:t>
      </w:r>
      <w:bookmarkEnd w:id="7"/>
      <w:r>
        <w:rPr>
          <w:rFonts w:eastAsia="宋体" w:hint="eastAsia"/>
          <w:bCs/>
          <w:color w:val="auto"/>
          <w:sz w:val="20"/>
        </w:rPr>
        <w:t>, the parameter B is equal to the total number of WUS group. In the case that both UE_ID based group related configuration and paging probability based group related configuration are present, the parameter</w:t>
      </w:r>
      <w:r>
        <w:rPr>
          <w:rFonts w:eastAsia="宋体"/>
          <w:bCs/>
          <w:color w:val="auto"/>
          <w:sz w:val="20"/>
        </w:rPr>
        <w:t xml:space="preserve"> B</w:t>
      </w:r>
      <w:r>
        <w:rPr>
          <w:rFonts w:eastAsia="宋体" w:hint="eastAsia"/>
          <w:bCs/>
          <w:color w:val="auto"/>
          <w:sz w:val="20"/>
        </w:rPr>
        <w:t xml:space="preserve"> is equal to the sum of the number of WUS group</w:t>
      </w:r>
      <w:r>
        <w:rPr>
          <w:rFonts w:eastAsia="宋体"/>
          <w:bCs/>
          <w:color w:val="auto"/>
          <w:sz w:val="20"/>
        </w:rPr>
        <w:t>s</w:t>
      </w:r>
      <w:r>
        <w:rPr>
          <w:rFonts w:eastAsia="宋体" w:hint="eastAsia"/>
          <w:bCs/>
          <w:color w:val="auto"/>
          <w:sz w:val="20"/>
        </w:rPr>
        <w:t xml:space="preserve"> configured in the same gap type </w:t>
      </w:r>
      <w:bookmarkStart w:id="8" w:name="OLE_LINK5"/>
      <w:r>
        <w:rPr>
          <w:rFonts w:eastAsia="宋体" w:hint="eastAsia"/>
          <w:bCs/>
          <w:color w:val="auto"/>
          <w:sz w:val="20"/>
        </w:rPr>
        <w:t>except for</w:t>
      </w:r>
      <w:bookmarkEnd w:id="8"/>
      <w:r>
        <w:rPr>
          <w:rFonts w:eastAsia="宋体" w:hint="eastAsia"/>
          <w:bCs/>
          <w:color w:val="auto"/>
          <w:sz w:val="20"/>
        </w:rPr>
        <w:t xml:space="preserve"> the WUS groups used for paging probability based WUS group or B is equal to the sum of the subgroups configured for the paging probability belonging to one certain Paging-Probability threshold</w:t>
      </w:r>
      <w:r>
        <w:rPr>
          <w:rFonts w:eastAsia="宋体"/>
          <w:bCs/>
          <w:color w:val="auto"/>
          <w:sz w:val="20"/>
        </w:rPr>
        <w:t>. It’s easy to understand that only when the result of floor (UE_ID/A) are continuous natural numbers, such formula can uniformly distribute all the related UEs into B sub groups. If the result of floor (UE_ID/A) are discontinuous, the result of grouping will be uncertain. For example, with the above formula, the result of floor (UE_ID</w:t>
      </w:r>
      <w:proofErr w:type="gramStart"/>
      <w:r>
        <w:rPr>
          <w:rFonts w:eastAsia="宋体"/>
          <w:bCs/>
          <w:color w:val="auto"/>
          <w:sz w:val="20"/>
        </w:rPr>
        <w:t>/(</w:t>
      </w:r>
      <w:proofErr w:type="gramEnd"/>
      <w:r>
        <w:rPr>
          <w:rFonts w:eastAsia="宋体"/>
          <w:bCs/>
          <w:color w:val="auto"/>
          <w:sz w:val="20"/>
        </w:rPr>
        <w:t>N*Ns)) would be even in some configuration. If the number of sub groups X is also even, e.g., 2, then the UE sub-group ID for all the target UEs would be same, that is 0.</w:t>
      </w:r>
    </w:p>
    <w:p w:rsidR="00467972" w:rsidRDefault="00124B0C">
      <w:pPr>
        <w:pStyle w:val="a8"/>
        <w:spacing w:beforeLines="30" w:before="72" w:after="100" w:line="280" w:lineRule="exact"/>
        <w:rPr>
          <w:rFonts w:eastAsia="宋体"/>
          <w:bCs/>
          <w:color w:val="auto"/>
          <w:sz w:val="20"/>
        </w:rPr>
      </w:pPr>
      <w:r>
        <w:rPr>
          <w:rFonts w:eastAsia="宋体"/>
          <w:bCs/>
          <w:color w:val="auto"/>
          <w:sz w:val="20"/>
        </w:rPr>
        <w:t>In [4], we do some detailed analysis on the distribution characteristics of the UE_IDs, for NB-</w:t>
      </w:r>
      <w:proofErr w:type="spellStart"/>
      <w:r>
        <w:rPr>
          <w:rFonts w:eastAsia="宋体"/>
          <w:bCs/>
          <w:color w:val="auto"/>
          <w:sz w:val="20"/>
        </w:rPr>
        <w:t>IoT</w:t>
      </w:r>
      <w:proofErr w:type="spellEnd"/>
      <w:r>
        <w:rPr>
          <w:rFonts w:eastAsia="宋体"/>
          <w:bCs/>
          <w:color w:val="auto"/>
          <w:sz w:val="20"/>
        </w:rPr>
        <w:t xml:space="preserve"> and </w:t>
      </w:r>
      <w:proofErr w:type="spellStart"/>
      <w:r>
        <w:rPr>
          <w:rFonts w:eastAsia="宋体"/>
          <w:bCs/>
          <w:color w:val="auto"/>
          <w:sz w:val="20"/>
        </w:rPr>
        <w:t>eMTC</w:t>
      </w:r>
      <w:proofErr w:type="spellEnd"/>
      <w:r>
        <w:rPr>
          <w:rFonts w:eastAsia="宋体"/>
          <w:bCs/>
          <w:color w:val="auto"/>
          <w:sz w:val="20"/>
        </w:rPr>
        <w:t xml:space="preserve"> separately. We understand distributing the UE_IDs to each PF and PO is a kind of evenly distribution. Then the main reason that cause discontinuous UE_ID distribution for a PO is distributing them into several paging narrowband/carriers. In NB-</w:t>
      </w:r>
      <w:proofErr w:type="spellStart"/>
      <w:r>
        <w:rPr>
          <w:rFonts w:eastAsia="宋体"/>
          <w:bCs/>
          <w:color w:val="auto"/>
          <w:sz w:val="20"/>
        </w:rPr>
        <w:t>IoT</w:t>
      </w:r>
      <w:proofErr w:type="spellEnd"/>
      <w:r>
        <w:rPr>
          <w:rFonts w:eastAsia="宋体"/>
          <w:bCs/>
          <w:color w:val="auto"/>
          <w:sz w:val="20"/>
        </w:rPr>
        <w:t xml:space="preserve"> such discontinuous UE_ID distribution may be more serious as the different weights are introduced for several paging carriers. Based on the analysis in [4], we give the following proposals:</w:t>
      </w:r>
    </w:p>
    <w:p w:rsidR="00467972" w:rsidRDefault="00124B0C">
      <w:pPr>
        <w:pStyle w:val="a8"/>
        <w:spacing w:beforeLines="30" w:before="72" w:after="100" w:line="280" w:lineRule="exact"/>
        <w:rPr>
          <w:rFonts w:eastAsia="宋体"/>
          <w:b/>
          <w:bCs/>
          <w:color w:val="auto"/>
          <w:sz w:val="20"/>
        </w:rPr>
      </w:pPr>
      <w:r>
        <w:rPr>
          <w:rFonts w:eastAsia="宋体"/>
          <w:b/>
          <w:bCs/>
          <w:color w:val="auto"/>
          <w:sz w:val="20"/>
        </w:rPr>
        <w:t xml:space="preserve">Proposal </w:t>
      </w:r>
      <w:r>
        <w:rPr>
          <w:rFonts w:eastAsia="宋体" w:hint="eastAsia"/>
          <w:b/>
          <w:bCs/>
          <w:color w:val="auto"/>
          <w:sz w:val="20"/>
        </w:rPr>
        <w:t>1</w:t>
      </w:r>
      <w:r>
        <w:rPr>
          <w:rFonts w:eastAsia="宋体"/>
          <w:b/>
          <w:bCs/>
          <w:color w:val="auto"/>
          <w:sz w:val="20"/>
        </w:rPr>
        <w:t xml:space="preserve">: It’s suggested to introduce the following UE_ID based grouping scheme: </w:t>
      </w:r>
    </w:p>
    <w:p w:rsidR="00467972" w:rsidRDefault="00124B0C">
      <w:pPr>
        <w:pStyle w:val="a8"/>
        <w:spacing w:after="100"/>
        <w:jc w:val="center"/>
        <w:rPr>
          <w:rFonts w:eastAsia="宋体"/>
          <w:b/>
          <w:bCs/>
          <w:color w:val="auto"/>
          <w:sz w:val="20"/>
        </w:rPr>
      </w:pPr>
      <w:r>
        <w:rPr>
          <w:rFonts w:eastAsia="宋体"/>
          <w:b/>
          <w:bCs/>
          <w:color w:val="auto"/>
          <w:sz w:val="20"/>
        </w:rPr>
        <w:t>UE sub-group ID = floor (UE_ID/A) mod B,</w:t>
      </w:r>
    </w:p>
    <w:p w:rsidR="00467972" w:rsidRDefault="00124B0C">
      <w:pPr>
        <w:pStyle w:val="a8"/>
        <w:spacing w:after="100"/>
        <w:ind w:firstLineChars="1850" w:firstLine="3714"/>
        <w:rPr>
          <w:rFonts w:eastAsia="宋体"/>
          <w:b/>
          <w:bCs/>
          <w:color w:val="auto"/>
          <w:sz w:val="20"/>
        </w:rPr>
      </w:pPr>
      <w:r>
        <w:rPr>
          <w:rFonts w:eastAsia="宋体"/>
          <w:b/>
          <w:bCs/>
          <w:color w:val="auto"/>
          <w:sz w:val="20"/>
        </w:rPr>
        <w:t xml:space="preserve">For </w:t>
      </w:r>
      <w:proofErr w:type="spellStart"/>
      <w:r>
        <w:rPr>
          <w:rFonts w:eastAsia="宋体"/>
          <w:b/>
          <w:bCs/>
          <w:color w:val="auto"/>
          <w:sz w:val="20"/>
        </w:rPr>
        <w:t>eMTC</w:t>
      </w:r>
      <w:proofErr w:type="spellEnd"/>
      <w:r>
        <w:rPr>
          <w:rFonts w:eastAsia="宋体"/>
          <w:b/>
          <w:bCs/>
          <w:color w:val="auto"/>
          <w:sz w:val="20"/>
        </w:rPr>
        <w:t>: A= N*Ns*</w:t>
      </w:r>
      <w:proofErr w:type="spellStart"/>
      <w:r>
        <w:rPr>
          <w:rFonts w:eastAsia="宋体"/>
          <w:b/>
          <w:bCs/>
          <w:color w:val="auto"/>
          <w:sz w:val="20"/>
        </w:rPr>
        <w:t>Nn</w:t>
      </w:r>
      <w:proofErr w:type="spellEnd"/>
    </w:p>
    <w:p w:rsidR="00467972" w:rsidRDefault="00124B0C">
      <w:pPr>
        <w:pStyle w:val="a8"/>
        <w:spacing w:after="100"/>
        <w:ind w:firstLineChars="1850" w:firstLine="3714"/>
        <w:rPr>
          <w:rFonts w:eastAsia="宋体"/>
          <w:b/>
          <w:bCs/>
          <w:color w:val="auto"/>
          <w:sz w:val="20"/>
        </w:rPr>
      </w:pPr>
      <w:r>
        <w:rPr>
          <w:rFonts w:eastAsia="宋体"/>
          <w:b/>
          <w:bCs/>
          <w:color w:val="auto"/>
          <w:sz w:val="20"/>
        </w:rPr>
        <w:lastRenderedPageBreak/>
        <w:t>For NB-</w:t>
      </w:r>
      <w:proofErr w:type="spellStart"/>
      <w:r>
        <w:rPr>
          <w:rFonts w:eastAsia="宋体"/>
          <w:b/>
          <w:bCs/>
          <w:color w:val="auto"/>
          <w:sz w:val="20"/>
        </w:rPr>
        <w:t>IoT</w:t>
      </w:r>
      <w:proofErr w:type="spellEnd"/>
      <w:r>
        <w:rPr>
          <w:rFonts w:eastAsia="宋体"/>
          <w:b/>
          <w:bCs/>
          <w:color w:val="auto"/>
          <w:sz w:val="20"/>
        </w:rPr>
        <w:t>: A= N*Ns*W</w:t>
      </w:r>
    </w:p>
    <w:p w:rsidR="00467972" w:rsidRDefault="00124B0C">
      <w:pPr>
        <w:widowControl w:val="0"/>
        <w:spacing w:beforeLines="50" w:before="120" w:after="100"/>
        <w:ind w:firstLineChars="200" w:firstLine="402"/>
        <w:jc w:val="both"/>
        <w:rPr>
          <w:rFonts w:eastAsia="宋体"/>
          <w:b/>
          <w:bCs/>
          <w:sz w:val="20"/>
          <w:szCs w:val="20"/>
        </w:rPr>
      </w:pPr>
      <w:r>
        <w:rPr>
          <w:rFonts w:eastAsia="宋体"/>
          <w:b/>
          <w:bCs/>
          <w:sz w:val="20"/>
          <w:szCs w:val="20"/>
        </w:rPr>
        <w:t xml:space="preserve">Where: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UE_ID</w:t>
      </w:r>
      <w:r>
        <w:rPr>
          <w:b/>
          <w:sz w:val="20"/>
          <w:szCs w:val="20"/>
        </w:rPr>
        <w:t xml:space="preserve">: IMSI mod 16384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B: the number of WUS group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 </w:t>
      </w:r>
      <w:proofErr w:type="gramStart"/>
      <w:r>
        <w:rPr>
          <w:rFonts w:eastAsia="宋体"/>
          <w:b/>
          <w:iCs/>
          <w:kern w:val="2"/>
          <w:sz w:val="20"/>
          <w:szCs w:val="20"/>
        </w:rPr>
        <w:t>min(</w:t>
      </w:r>
      <w:proofErr w:type="spellStart"/>
      <w:proofErr w:type="gramEnd"/>
      <w:r>
        <w:rPr>
          <w:rFonts w:eastAsia="宋体"/>
          <w:b/>
          <w:iCs/>
          <w:kern w:val="2"/>
          <w:sz w:val="20"/>
          <w:szCs w:val="20"/>
        </w:rPr>
        <w:t>T,nB</w:t>
      </w:r>
      <w:proofErr w:type="spellEnd"/>
      <w:r>
        <w:rPr>
          <w:rFonts w:eastAsia="宋体"/>
          <w:b/>
          <w:iCs/>
          <w:kern w:val="2"/>
          <w:sz w:val="20"/>
          <w:szCs w:val="20"/>
        </w:rPr>
        <w:t>)</w:t>
      </w:r>
      <w:r>
        <w:rPr>
          <w:b/>
          <w:sz w:val="20"/>
          <w:szCs w:val="20"/>
        </w:rPr>
        <w:t xml:space="preserve">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Ns: </w:t>
      </w:r>
      <w:proofErr w:type="gramStart"/>
      <w:r>
        <w:rPr>
          <w:rFonts w:eastAsia="宋体"/>
          <w:b/>
          <w:iCs/>
          <w:kern w:val="2"/>
          <w:sz w:val="20"/>
          <w:szCs w:val="20"/>
        </w:rPr>
        <w:t>max(</w:t>
      </w:r>
      <w:proofErr w:type="gramEnd"/>
      <w:r>
        <w:rPr>
          <w:rFonts w:eastAsia="宋体"/>
          <w:b/>
          <w:iCs/>
          <w:kern w:val="2"/>
          <w:sz w:val="20"/>
          <w:szCs w:val="20"/>
        </w:rPr>
        <w:t>1,nB/T)</w:t>
      </w:r>
      <w:r>
        <w:rPr>
          <w:b/>
          <w:sz w:val="20"/>
          <w:szCs w:val="20"/>
        </w:rPr>
        <w:t xml:space="preserve"> </w:t>
      </w:r>
    </w:p>
    <w:p w:rsidR="00467972" w:rsidRDefault="00124B0C">
      <w:pPr>
        <w:widowControl w:val="0"/>
        <w:spacing w:beforeLines="50" w:before="120" w:after="100"/>
        <w:ind w:firstLineChars="300" w:firstLine="602"/>
        <w:jc w:val="both"/>
        <w:rPr>
          <w:b/>
          <w:sz w:val="20"/>
          <w:szCs w:val="20"/>
        </w:rPr>
      </w:pPr>
      <w:r>
        <w:rPr>
          <w:rFonts w:eastAsia="宋体"/>
          <w:b/>
          <w:iCs/>
          <w:kern w:val="2"/>
          <w:sz w:val="20"/>
          <w:szCs w:val="20"/>
        </w:rPr>
        <w:t xml:space="preserve">-  </w:t>
      </w:r>
      <w:proofErr w:type="spellStart"/>
      <w:r>
        <w:rPr>
          <w:b/>
          <w:sz w:val="20"/>
          <w:szCs w:val="20"/>
        </w:rPr>
        <w:t>Nn</w:t>
      </w:r>
      <w:proofErr w:type="spellEnd"/>
      <w:r>
        <w:rPr>
          <w:b/>
          <w:sz w:val="20"/>
          <w:szCs w:val="20"/>
        </w:rPr>
        <w:t xml:space="preserve">: the number of paging </w:t>
      </w:r>
      <w:proofErr w:type="spellStart"/>
      <w:r>
        <w:rPr>
          <w:b/>
          <w:sz w:val="20"/>
          <w:szCs w:val="20"/>
        </w:rPr>
        <w:t>narrowbands</w:t>
      </w:r>
      <w:proofErr w:type="spellEnd"/>
      <w:r>
        <w:rPr>
          <w:b/>
          <w:sz w:val="20"/>
          <w:szCs w:val="20"/>
        </w:rPr>
        <w:t xml:space="preserve"> (for P-RNTI monitored on MPDCCH) provided in SIB</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W: total weight of all NB-</w:t>
      </w:r>
      <w:proofErr w:type="spellStart"/>
      <w:r>
        <w:rPr>
          <w:b/>
          <w:sz w:val="20"/>
          <w:szCs w:val="20"/>
        </w:rPr>
        <w:t>IoT</w:t>
      </w:r>
      <w:proofErr w:type="spellEnd"/>
      <w:r>
        <w:rPr>
          <w:b/>
          <w:sz w:val="20"/>
          <w:szCs w:val="20"/>
        </w:rPr>
        <w:t xml:space="preserve"> paging carrier</w:t>
      </w:r>
    </w:p>
    <w:p w:rsidR="00467972" w:rsidRDefault="00467972">
      <w:pPr>
        <w:pStyle w:val="a8"/>
        <w:spacing w:beforeLines="30" w:before="72" w:after="100" w:line="280" w:lineRule="exact"/>
        <w:rPr>
          <w:rFonts w:eastAsia="宋体"/>
          <w:bCs/>
          <w:color w:val="auto"/>
          <w:sz w:val="20"/>
        </w:rPr>
      </w:pPr>
    </w:p>
    <w:p w:rsidR="00467972" w:rsidRDefault="00124B0C">
      <w:pPr>
        <w:pStyle w:val="a8"/>
        <w:spacing w:beforeLines="30" w:before="72" w:after="100" w:line="280" w:lineRule="exact"/>
        <w:rPr>
          <w:rFonts w:eastAsia="宋体"/>
          <w:bCs/>
          <w:color w:val="auto"/>
          <w:sz w:val="20"/>
        </w:rPr>
      </w:pPr>
      <w:r>
        <w:rPr>
          <w:rFonts w:eastAsia="宋体"/>
          <w:bCs/>
          <w:color w:val="auto"/>
          <w:sz w:val="20"/>
        </w:rPr>
        <w:t>F</w:t>
      </w:r>
      <w:bookmarkStart w:id="9" w:name="OLE_LINK14"/>
      <w:r>
        <w:rPr>
          <w:rFonts w:eastAsia="宋体" w:hint="eastAsia"/>
          <w:bCs/>
          <w:color w:val="auto"/>
          <w:sz w:val="20"/>
        </w:rPr>
        <w:t xml:space="preserve">or </w:t>
      </w:r>
      <w:r>
        <w:rPr>
          <w:rFonts w:eastAsia="宋体"/>
          <w:bCs/>
          <w:color w:val="auto"/>
          <w:sz w:val="20"/>
        </w:rPr>
        <w:t>paging probability</w:t>
      </w:r>
      <w:r>
        <w:rPr>
          <w:rFonts w:eastAsia="宋体" w:hint="eastAsia"/>
          <w:bCs/>
          <w:color w:val="auto"/>
          <w:sz w:val="20"/>
        </w:rPr>
        <w:t xml:space="preserve"> based grouping, </w:t>
      </w:r>
      <w:r>
        <w:rPr>
          <w:rFonts w:eastAsia="宋体"/>
          <w:bCs/>
          <w:color w:val="auto"/>
          <w:sz w:val="20"/>
        </w:rPr>
        <w:t xml:space="preserve">UE can directly determine which paging probability based group would be selected, e.g., according to the broadcasted paging </w:t>
      </w:r>
      <w:r>
        <w:rPr>
          <w:rFonts w:eastAsia="宋体" w:hint="eastAsia"/>
          <w:bCs/>
          <w:color w:val="auto"/>
          <w:sz w:val="20"/>
        </w:rPr>
        <w:t>probability</w:t>
      </w:r>
      <w:r>
        <w:rPr>
          <w:rFonts w:eastAsia="宋体"/>
          <w:bCs/>
          <w:color w:val="auto"/>
          <w:sz w:val="20"/>
        </w:rPr>
        <w:t xml:space="preserve"> </w:t>
      </w:r>
      <w:r>
        <w:rPr>
          <w:rFonts w:eastAsia="宋体" w:hint="eastAsia"/>
          <w:bCs/>
          <w:color w:val="auto"/>
          <w:sz w:val="20"/>
        </w:rPr>
        <w:t>mapping</w:t>
      </w:r>
      <w:r>
        <w:rPr>
          <w:rFonts w:eastAsia="宋体"/>
          <w:bCs/>
          <w:color w:val="auto"/>
          <w:sz w:val="20"/>
        </w:rPr>
        <w:t xml:space="preserve"> </w:t>
      </w:r>
      <w:r>
        <w:rPr>
          <w:rFonts w:eastAsia="宋体" w:hint="eastAsia"/>
          <w:bCs/>
          <w:color w:val="auto"/>
          <w:sz w:val="20"/>
        </w:rPr>
        <w:t>info</w:t>
      </w:r>
      <w:r>
        <w:rPr>
          <w:rFonts w:eastAsia="宋体"/>
          <w:bCs/>
          <w:color w:val="auto"/>
          <w:sz w:val="20"/>
        </w:rPr>
        <w:t>.</w:t>
      </w:r>
      <w:r>
        <w:rPr>
          <w:rFonts w:eastAsia="宋体" w:hint="eastAsia"/>
          <w:bCs/>
          <w:color w:val="auto"/>
          <w:sz w:val="20"/>
        </w:rPr>
        <w:t xml:space="preserve"> </w:t>
      </w:r>
      <w:r>
        <w:rPr>
          <w:rFonts w:eastAsia="宋体"/>
          <w:bCs/>
          <w:color w:val="auto"/>
          <w:sz w:val="20"/>
        </w:rPr>
        <w:t xml:space="preserve">Moreover, if two-level WUS grouping configuration is provided, </w:t>
      </w:r>
      <w:r>
        <w:rPr>
          <w:rFonts w:eastAsia="宋体" w:hint="eastAsia"/>
          <w:bCs/>
          <w:color w:val="auto"/>
          <w:sz w:val="20"/>
        </w:rPr>
        <w:t xml:space="preserve">as more than one WUS groups might be configured for </w:t>
      </w:r>
      <w:r>
        <w:rPr>
          <w:rFonts w:eastAsia="宋体"/>
          <w:bCs/>
          <w:color w:val="auto"/>
          <w:sz w:val="20"/>
        </w:rPr>
        <w:t>a certain</w:t>
      </w:r>
      <w:r>
        <w:rPr>
          <w:rFonts w:eastAsia="宋体" w:hint="eastAsia"/>
          <w:bCs/>
          <w:color w:val="auto"/>
          <w:sz w:val="20"/>
        </w:rPr>
        <w:t xml:space="preserve"> paging probability </w:t>
      </w:r>
      <w:r>
        <w:rPr>
          <w:rFonts w:eastAsia="宋体"/>
          <w:bCs/>
          <w:color w:val="auto"/>
          <w:sz w:val="20"/>
        </w:rPr>
        <w:t>based group, the UE would use the above formula to determine the UE_ID based sub group to which it belongs, by setting B to the</w:t>
      </w:r>
      <w:bookmarkEnd w:id="9"/>
      <w:r>
        <w:rPr>
          <w:rFonts w:eastAsia="宋体"/>
          <w:bCs/>
          <w:color w:val="auto"/>
          <w:sz w:val="20"/>
        </w:rPr>
        <w:t xml:space="preserve"> </w:t>
      </w:r>
      <w:proofErr w:type="spellStart"/>
      <w:r>
        <w:rPr>
          <w:rFonts w:eastAsia="宋体"/>
          <w:bCs/>
          <w:color w:val="auto"/>
          <w:sz w:val="20"/>
        </w:rPr>
        <w:t>the</w:t>
      </w:r>
      <w:proofErr w:type="spellEnd"/>
      <w:r>
        <w:rPr>
          <w:rFonts w:eastAsia="宋体"/>
          <w:bCs/>
          <w:color w:val="auto"/>
          <w:sz w:val="20"/>
        </w:rPr>
        <w:t xml:space="preserve"> </w:t>
      </w:r>
      <w:r>
        <w:rPr>
          <w:rFonts w:eastAsia="宋体" w:hint="eastAsia"/>
          <w:bCs/>
          <w:color w:val="auto"/>
          <w:sz w:val="20"/>
        </w:rPr>
        <w:t>number of the sub</w:t>
      </w:r>
      <w:r>
        <w:rPr>
          <w:rFonts w:eastAsia="宋体"/>
          <w:bCs/>
          <w:color w:val="auto"/>
          <w:sz w:val="20"/>
        </w:rPr>
        <w:t xml:space="preserve"> </w:t>
      </w:r>
      <w:r>
        <w:rPr>
          <w:rFonts w:eastAsia="宋体" w:hint="eastAsia"/>
          <w:bCs/>
          <w:color w:val="auto"/>
          <w:sz w:val="20"/>
        </w:rPr>
        <w:t>group</w:t>
      </w:r>
      <w:r>
        <w:rPr>
          <w:rFonts w:eastAsia="宋体"/>
          <w:bCs/>
          <w:color w:val="auto"/>
          <w:sz w:val="20"/>
        </w:rPr>
        <w:t>s</w:t>
      </w:r>
      <w:r>
        <w:rPr>
          <w:rFonts w:eastAsia="宋体" w:hint="eastAsia"/>
          <w:bCs/>
          <w:color w:val="auto"/>
          <w:sz w:val="20"/>
        </w:rPr>
        <w:t xml:space="preserve"> configured for </w:t>
      </w:r>
      <w:r>
        <w:rPr>
          <w:rFonts w:eastAsia="宋体"/>
          <w:bCs/>
          <w:color w:val="auto"/>
          <w:sz w:val="20"/>
        </w:rPr>
        <w:t>a certain paging probability based group</w:t>
      </w:r>
      <w:r>
        <w:rPr>
          <w:rFonts w:eastAsia="宋体" w:hint="eastAsia"/>
          <w:bCs/>
          <w:color w:val="auto"/>
          <w:sz w:val="20"/>
        </w:rPr>
        <w:t>.</w:t>
      </w:r>
    </w:p>
    <w:p w:rsidR="00467972" w:rsidRDefault="00124B0C" w:rsidP="00EE546E">
      <w:pPr>
        <w:pStyle w:val="a8"/>
        <w:spacing w:beforeLines="30" w:before="72" w:after="200" w:line="280" w:lineRule="exact"/>
        <w:rPr>
          <w:rFonts w:eastAsia="宋体"/>
          <w:b/>
          <w:color w:val="auto"/>
          <w:sz w:val="20"/>
        </w:rPr>
      </w:pPr>
      <w:r>
        <w:rPr>
          <w:rFonts w:eastAsia="宋体" w:hint="eastAsia"/>
          <w:b/>
          <w:color w:val="auto"/>
          <w:sz w:val="20"/>
        </w:rPr>
        <w:t>Proposal 2: For parameter B, in the case that only UE_ID based WUS grouping configuration is provided,</w:t>
      </w:r>
      <w:bookmarkStart w:id="10" w:name="OLE_LINK18"/>
      <w:r>
        <w:rPr>
          <w:rFonts w:eastAsia="宋体" w:hint="eastAsia"/>
          <w:b/>
          <w:color w:val="auto"/>
          <w:sz w:val="20"/>
        </w:rPr>
        <w:t xml:space="preserve"> the parameter B is equal to the total number of WUS group. In the case that both UE_ID based WUS grouping configuration and paging probability based WUS grouping configuration are provided, the parameter B is equal to the sum of the number of WUS groups configured in the same gap type except for the WUS groups used for paging probability based WUS grouping. In the case of two-level WUS grouping configuration is provided, the parameter B is equal to the number of the sub groups configured for a certain paging probability based group.</w:t>
      </w:r>
      <w:bookmarkEnd w:id="10"/>
    </w:p>
    <w:p w:rsidR="00467972" w:rsidRDefault="00124B0C">
      <w:pPr>
        <w:pStyle w:val="1"/>
        <w:spacing w:before="120" w:after="120" w:line="360" w:lineRule="auto"/>
        <w:ind w:left="431" w:hanging="431"/>
        <w:rPr>
          <w:lang w:val="en-US"/>
        </w:rPr>
      </w:pPr>
      <w:r>
        <w:rPr>
          <w:lang w:val="en-US"/>
        </w:rPr>
        <w:t>Conclusions</w:t>
      </w:r>
    </w:p>
    <w:p w:rsidR="00467972" w:rsidRDefault="00124B0C">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467972" w:rsidRDefault="00124B0C">
      <w:pPr>
        <w:pStyle w:val="a8"/>
        <w:spacing w:beforeLines="30" w:before="72" w:after="100" w:line="280" w:lineRule="exact"/>
        <w:rPr>
          <w:rFonts w:eastAsia="宋体"/>
          <w:b/>
          <w:bCs/>
          <w:color w:val="auto"/>
          <w:sz w:val="20"/>
        </w:rPr>
      </w:pPr>
      <w:r>
        <w:rPr>
          <w:rFonts w:eastAsia="宋体"/>
          <w:b/>
          <w:bCs/>
          <w:color w:val="auto"/>
          <w:sz w:val="20"/>
        </w:rPr>
        <w:t xml:space="preserve">Proposal </w:t>
      </w:r>
      <w:r>
        <w:rPr>
          <w:rFonts w:eastAsia="宋体" w:hint="eastAsia"/>
          <w:b/>
          <w:bCs/>
          <w:color w:val="auto"/>
          <w:sz w:val="20"/>
        </w:rPr>
        <w:t>1</w:t>
      </w:r>
      <w:r>
        <w:rPr>
          <w:rFonts w:eastAsia="宋体"/>
          <w:b/>
          <w:bCs/>
          <w:color w:val="auto"/>
          <w:sz w:val="20"/>
        </w:rPr>
        <w:t xml:space="preserve">: It’s suggested to introduce the following UE_ID based grouping scheme: </w:t>
      </w:r>
    </w:p>
    <w:p w:rsidR="00467972" w:rsidRDefault="00124B0C">
      <w:pPr>
        <w:pStyle w:val="a8"/>
        <w:spacing w:after="100"/>
        <w:jc w:val="center"/>
        <w:rPr>
          <w:rFonts w:eastAsia="宋体"/>
          <w:b/>
          <w:bCs/>
          <w:color w:val="auto"/>
          <w:sz w:val="20"/>
        </w:rPr>
      </w:pPr>
      <w:r>
        <w:rPr>
          <w:rFonts w:eastAsia="宋体"/>
          <w:b/>
          <w:bCs/>
          <w:color w:val="auto"/>
          <w:sz w:val="20"/>
        </w:rPr>
        <w:t>UE sub-group ID = floor (UE_ID/A) mod B,</w:t>
      </w:r>
    </w:p>
    <w:p w:rsidR="00467972" w:rsidRDefault="00124B0C">
      <w:pPr>
        <w:pStyle w:val="a8"/>
        <w:spacing w:after="100"/>
        <w:ind w:firstLineChars="1850" w:firstLine="3714"/>
        <w:rPr>
          <w:rFonts w:eastAsia="宋体"/>
          <w:b/>
          <w:bCs/>
          <w:color w:val="auto"/>
          <w:sz w:val="20"/>
        </w:rPr>
      </w:pPr>
      <w:r>
        <w:rPr>
          <w:rFonts w:eastAsia="宋体"/>
          <w:b/>
          <w:bCs/>
          <w:color w:val="auto"/>
          <w:sz w:val="20"/>
        </w:rPr>
        <w:t xml:space="preserve">For </w:t>
      </w:r>
      <w:proofErr w:type="spellStart"/>
      <w:r>
        <w:rPr>
          <w:rFonts w:eastAsia="宋体"/>
          <w:b/>
          <w:bCs/>
          <w:color w:val="auto"/>
          <w:sz w:val="20"/>
        </w:rPr>
        <w:t>eMTC</w:t>
      </w:r>
      <w:proofErr w:type="spellEnd"/>
      <w:r>
        <w:rPr>
          <w:rFonts w:eastAsia="宋体"/>
          <w:b/>
          <w:bCs/>
          <w:color w:val="auto"/>
          <w:sz w:val="20"/>
        </w:rPr>
        <w:t>: A= N*Ns*</w:t>
      </w:r>
      <w:proofErr w:type="spellStart"/>
      <w:r>
        <w:rPr>
          <w:rFonts w:eastAsia="宋体"/>
          <w:b/>
          <w:bCs/>
          <w:color w:val="auto"/>
          <w:sz w:val="20"/>
        </w:rPr>
        <w:t>Nn</w:t>
      </w:r>
      <w:proofErr w:type="spellEnd"/>
    </w:p>
    <w:p w:rsidR="00467972" w:rsidRDefault="00124B0C">
      <w:pPr>
        <w:pStyle w:val="a8"/>
        <w:spacing w:after="100"/>
        <w:ind w:firstLineChars="1850" w:firstLine="3714"/>
        <w:rPr>
          <w:rFonts w:eastAsia="宋体"/>
          <w:b/>
          <w:bCs/>
          <w:color w:val="auto"/>
          <w:sz w:val="20"/>
        </w:rPr>
      </w:pPr>
      <w:r>
        <w:rPr>
          <w:rFonts w:eastAsia="宋体"/>
          <w:b/>
          <w:bCs/>
          <w:color w:val="auto"/>
          <w:sz w:val="20"/>
        </w:rPr>
        <w:t>For NB-</w:t>
      </w:r>
      <w:proofErr w:type="spellStart"/>
      <w:r>
        <w:rPr>
          <w:rFonts w:eastAsia="宋体"/>
          <w:b/>
          <w:bCs/>
          <w:color w:val="auto"/>
          <w:sz w:val="20"/>
        </w:rPr>
        <w:t>IoT</w:t>
      </w:r>
      <w:proofErr w:type="spellEnd"/>
      <w:r>
        <w:rPr>
          <w:rFonts w:eastAsia="宋体"/>
          <w:b/>
          <w:bCs/>
          <w:color w:val="auto"/>
          <w:sz w:val="20"/>
        </w:rPr>
        <w:t>: A= N*Ns*W</w:t>
      </w:r>
    </w:p>
    <w:p w:rsidR="00467972" w:rsidRDefault="00124B0C">
      <w:pPr>
        <w:widowControl w:val="0"/>
        <w:spacing w:beforeLines="50" w:before="120" w:after="100"/>
        <w:ind w:firstLineChars="200" w:firstLine="402"/>
        <w:jc w:val="both"/>
        <w:rPr>
          <w:rFonts w:eastAsia="宋体"/>
          <w:b/>
          <w:bCs/>
          <w:sz w:val="20"/>
          <w:szCs w:val="20"/>
        </w:rPr>
      </w:pPr>
      <w:r>
        <w:rPr>
          <w:rFonts w:eastAsia="宋体"/>
          <w:b/>
          <w:bCs/>
          <w:sz w:val="20"/>
          <w:szCs w:val="20"/>
        </w:rPr>
        <w:t xml:space="preserve">Where: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UE_ID</w:t>
      </w:r>
      <w:r>
        <w:rPr>
          <w:b/>
          <w:sz w:val="20"/>
          <w:szCs w:val="20"/>
        </w:rPr>
        <w:t xml:space="preserve">: IMSI mod 16384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B: the number of WUS group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 </w:t>
      </w:r>
      <w:proofErr w:type="gramStart"/>
      <w:r>
        <w:rPr>
          <w:rFonts w:eastAsia="宋体"/>
          <w:b/>
          <w:iCs/>
          <w:kern w:val="2"/>
          <w:sz w:val="20"/>
          <w:szCs w:val="20"/>
        </w:rPr>
        <w:t>min(</w:t>
      </w:r>
      <w:proofErr w:type="spellStart"/>
      <w:proofErr w:type="gramEnd"/>
      <w:r>
        <w:rPr>
          <w:rFonts w:eastAsia="宋体"/>
          <w:b/>
          <w:iCs/>
          <w:kern w:val="2"/>
          <w:sz w:val="20"/>
          <w:szCs w:val="20"/>
        </w:rPr>
        <w:t>T,nB</w:t>
      </w:r>
      <w:proofErr w:type="spellEnd"/>
      <w:r>
        <w:rPr>
          <w:rFonts w:eastAsia="宋体"/>
          <w:b/>
          <w:iCs/>
          <w:kern w:val="2"/>
          <w:sz w:val="20"/>
          <w:szCs w:val="20"/>
        </w:rPr>
        <w:t>)</w:t>
      </w:r>
      <w:r>
        <w:rPr>
          <w:b/>
          <w:sz w:val="20"/>
          <w:szCs w:val="20"/>
        </w:rPr>
        <w:t xml:space="preserve"> </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Ns: </w:t>
      </w:r>
      <w:proofErr w:type="gramStart"/>
      <w:r>
        <w:rPr>
          <w:rFonts w:eastAsia="宋体"/>
          <w:b/>
          <w:iCs/>
          <w:kern w:val="2"/>
          <w:sz w:val="20"/>
          <w:szCs w:val="20"/>
        </w:rPr>
        <w:t>max(</w:t>
      </w:r>
      <w:proofErr w:type="gramEnd"/>
      <w:r>
        <w:rPr>
          <w:rFonts w:eastAsia="宋体"/>
          <w:b/>
          <w:iCs/>
          <w:kern w:val="2"/>
          <w:sz w:val="20"/>
          <w:szCs w:val="20"/>
        </w:rPr>
        <w:t>1,nB/T)</w:t>
      </w:r>
      <w:r>
        <w:rPr>
          <w:b/>
          <w:sz w:val="20"/>
          <w:szCs w:val="20"/>
        </w:rPr>
        <w:t xml:space="preserve"> </w:t>
      </w:r>
    </w:p>
    <w:p w:rsidR="00467972" w:rsidRDefault="00124B0C">
      <w:pPr>
        <w:widowControl w:val="0"/>
        <w:spacing w:beforeLines="50" w:before="120" w:after="100"/>
        <w:ind w:firstLineChars="300" w:firstLine="602"/>
        <w:jc w:val="both"/>
        <w:rPr>
          <w:b/>
          <w:sz w:val="20"/>
          <w:szCs w:val="20"/>
        </w:rPr>
      </w:pPr>
      <w:r>
        <w:rPr>
          <w:rFonts w:eastAsia="宋体"/>
          <w:b/>
          <w:iCs/>
          <w:kern w:val="2"/>
          <w:sz w:val="20"/>
          <w:szCs w:val="20"/>
        </w:rPr>
        <w:t xml:space="preserve">-  </w:t>
      </w:r>
      <w:proofErr w:type="spellStart"/>
      <w:r>
        <w:rPr>
          <w:b/>
          <w:sz w:val="20"/>
          <w:szCs w:val="20"/>
        </w:rPr>
        <w:t>Nn</w:t>
      </w:r>
      <w:proofErr w:type="spellEnd"/>
      <w:r>
        <w:rPr>
          <w:b/>
          <w:sz w:val="20"/>
          <w:szCs w:val="20"/>
        </w:rPr>
        <w:t xml:space="preserve">: the number of paging </w:t>
      </w:r>
      <w:proofErr w:type="spellStart"/>
      <w:r>
        <w:rPr>
          <w:b/>
          <w:sz w:val="20"/>
          <w:szCs w:val="20"/>
        </w:rPr>
        <w:t>narrowbands</w:t>
      </w:r>
      <w:proofErr w:type="spellEnd"/>
      <w:r>
        <w:rPr>
          <w:b/>
          <w:sz w:val="20"/>
          <w:szCs w:val="20"/>
        </w:rPr>
        <w:t xml:space="preserve"> (for P-RNTI monitored on MPDCCH) provided in SIB</w:t>
      </w:r>
    </w:p>
    <w:p w:rsidR="00467972" w:rsidRDefault="00124B0C">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W: </w:t>
      </w:r>
      <w:bookmarkStart w:id="11" w:name="OLE_LINK8"/>
      <w:r>
        <w:rPr>
          <w:b/>
          <w:sz w:val="20"/>
          <w:szCs w:val="20"/>
        </w:rPr>
        <w:t>total weight of all NB-</w:t>
      </w:r>
      <w:proofErr w:type="spellStart"/>
      <w:r>
        <w:rPr>
          <w:b/>
          <w:sz w:val="20"/>
          <w:szCs w:val="20"/>
        </w:rPr>
        <w:t>IoT</w:t>
      </w:r>
      <w:proofErr w:type="spellEnd"/>
      <w:r>
        <w:rPr>
          <w:b/>
          <w:sz w:val="20"/>
          <w:szCs w:val="20"/>
        </w:rPr>
        <w:t xml:space="preserve"> paging carriers</w:t>
      </w:r>
    </w:p>
    <w:bookmarkEnd w:id="11"/>
    <w:p w:rsidR="00467972" w:rsidRDefault="00467972">
      <w:pPr>
        <w:pStyle w:val="a8"/>
        <w:spacing w:beforeLines="30" w:before="72" w:after="200" w:line="280" w:lineRule="exact"/>
        <w:rPr>
          <w:rFonts w:eastAsia="宋体"/>
          <w:b/>
          <w:bCs/>
          <w:color w:val="auto"/>
          <w:sz w:val="20"/>
        </w:rPr>
      </w:pPr>
    </w:p>
    <w:p w:rsidR="00467972" w:rsidRDefault="00124B0C">
      <w:pPr>
        <w:pStyle w:val="a8"/>
        <w:spacing w:beforeLines="30" w:before="72" w:after="200" w:line="280" w:lineRule="exact"/>
        <w:rPr>
          <w:rFonts w:eastAsia="宋体"/>
          <w:b/>
          <w:color w:val="auto"/>
          <w:sz w:val="20"/>
        </w:rPr>
      </w:pPr>
      <w:r>
        <w:rPr>
          <w:rFonts w:eastAsia="宋体" w:hint="eastAsia"/>
          <w:b/>
          <w:color w:val="auto"/>
          <w:sz w:val="20"/>
        </w:rPr>
        <w:t xml:space="preserve">Proposal 2: For parameter B, in the case that only UE_ID based WUS grouping configuration is provided, the parameter </w:t>
      </w:r>
      <w:r>
        <w:rPr>
          <w:rFonts w:eastAsia="宋体" w:hint="eastAsia"/>
          <w:b/>
          <w:color w:val="auto"/>
          <w:sz w:val="20"/>
        </w:rPr>
        <w:lastRenderedPageBreak/>
        <w:t>B is equal to the total number of WUS group. In the case that both UE_ID based WUS grouping configuration and paging probability based WUS grouping configuration are provided, the parameter B is equal to the sum of the number of WUS groups configured in the same gap type except for the WUS groups used for paging probability based WUS grouping. In the case of</w:t>
      </w:r>
      <w:r w:rsidR="00EE546E">
        <w:rPr>
          <w:rFonts w:eastAsia="宋体"/>
          <w:b/>
          <w:color w:val="auto"/>
          <w:sz w:val="20"/>
        </w:rPr>
        <w:t xml:space="preserve"> </w:t>
      </w:r>
      <w:r>
        <w:rPr>
          <w:rFonts w:eastAsia="宋体" w:hint="eastAsia"/>
          <w:b/>
          <w:color w:val="auto"/>
          <w:sz w:val="20"/>
        </w:rPr>
        <w:t>two-level WUS grouping configuration is provided, the parameter B is equal to the number of the sub groups configured for a certain paging probability based group.</w:t>
      </w:r>
    </w:p>
    <w:p w:rsidR="00467972" w:rsidRDefault="00124B0C">
      <w:pPr>
        <w:pStyle w:val="1"/>
        <w:numPr>
          <w:ilvl w:val="0"/>
          <w:numId w:val="0"/>
        </w:numPr>
        <w:spacing w:before="120" w:after="120"/>
        <w:rPr>
          <w:lang w:val="en-US"/>
        </w:rPr>
      </w:pPr>
      <w:bookmarkStart w:id="12" w:name="OLE_LINK11"/>
      <w:bookmarkStart w:id="13" w:name="OLE_LINK10"/>
      <w:bookmarkEnd w:id="6"/>
      <w:r>
        <w:rPr>
          <w:lang w:val="en-US"/>
        </w:rPr>
        <w:t>References</w:t>
      </w:r>
    </w:p>
    <w:bookmarkEnd w:id="12"/>
    <w:bookmarkEnd w:id="13"/>
    <w:p w:rsidR="00EE546E" w:rsidRPr="00CD1D37" w:rsidRDefault="00EE546E" w:rsidP="00EE546E">
      <w:pPr>
        <w:numPr>
          <w:ilvl w:val="0"/>
          <w:numId w:val="8"/>
        </w:numPr>
        <w:spacing w:after="0" w:line="264" w:lineRule="auto"/>
        <w:rPr>
          <w:sz w:val="20"/>
          <w:szCs w:val="20"/>
        </w:rPr>
      </w:pPr>
      <w:r w:rsidRPr="00CD1D37">
        <w:rPr>
          <w:sz w:val="20"/>
          <w:szCs w:val="20"/>
        </w:rPr>
        <w:t>3GPP, RP-193224, WID revision: Additional enhancements for NB-</w:t>
      </w:r>
      <w:proofErr w:type="spellStart"/>
      <w:r w:rsidRPr="00CD1D37">
        <w:rPr>
          <w:sz w:val="20"/>
          <w:szCs w:val="20"/>
        </w:rPr>
        <w:t>IoT</w:t>
      </w:r>
      <w:proofErr w:type="spellEnd"/>
      <w:r w:rsidRPr="00CD1D37">
        <w:rPr>
          <w:sz w:val="20"/>
          <w:szCs w:val="20"/>
        </w:rPr>
        <w:t>, RAN#86, December 2019</w:t>
      </w:r>
    </w:p>
    <w:p w:rsidR="00EE546E" w:rsidRDefault="00EE546E" w:rsidP="00EE546E">
      <w:pPr>
        <w:numPr>
          <w:ilvl w:val="0"/>
          <w:numId w:val="8"/>
        </w:numPr>
        <w:spacing w:after="0" w:line="264" w:lineRule="auto"/>
        <w:rPr>
          <w:sz w:val="20"/>
        </w:rPr>
      </w:pPr>
      <w:r w:rsidRPr="00CD1D37">
        <w:rPr>
          <w:sz w:val="20"/>
          <w:szCs w:val="20"/>
        </w:rPr>
        <w:t xml:space="preserve">3GPP, </w:t>
      </w:r>
      <w:r w:rsidRPr="00F96CD4">
        <w:rPr>
          <w:sz w:val="20"/>
        </w:rPr>
        <w:t>RP-192875</w:t>
      </w:r>
      <w:r>
        <w:rPr>
          <w:rFonts w:hint="eastAsia"/>
          <w:sz w:val="20"/>
        </w:rPr>
        <w:t>,</w:t>
      </w:r>
      <w:r>
        <w:rPr>
          <w:sz w:val="20"/>
        </w:rPr>
        <w:t xml:space="preserve"> </w:t>
      </w:r>
      <w:r w:rsidRPr="00F96CD4">
        <w:rPr>
          <w:sz w:val="20"/>
        </w:rPr>
        <w:t>Revised WID for Additional MTC enhancements for LTE</w:t>
      </w:r>
      <w:r w:rsidRPr="00CD1D37">
        <w:rPr>
          <w:sz w:val="20"/>
          <w:szCs w:val="20"/>
        </w:rPr>
        <w:t>, RAN#86, December 2019</w:t>
      </w:r>
    </w:p>
    <w:p w:rsidR="00EE546E" w:rsidRPr="00EE546E" w:rsidRDefault="00EE546E" w:rsidP="00EE546E">
      <w:pPr>
        <w:numPr>
          <w:ilvl w:val="0"/>
          <w:numId w:val="8"/>
        </w:numPr>
        <w:spacing w:after="0" w:line="264" w:lineRule="auto"/>
        <w:rPr>
          <w:sz w:val="20"/>
        </w:rPr>
      </w:pPr>
      <w:r>
        <w:rPr>
          <w:sz w:val="20"/>
        </w:rPr>
        <w:t>3GPP, R2-1916424, RAN2 agreements for Rel-16 additional enhancements for NB-</w:t>
      </w:r>
      <w:proofErr w:type="spellStart"/>
      <w:r>
        <w:rPr>
          <w:sz w:val="20"/>
        </w:rPr>
        <w:t>IoT</w:t>
      </w:r>
      <w:proofErr w:type="spellEnd"/>
      <w:r>
        <w:rPr>
          <w:sz w:val="20"/>
        </w:rPr>
        <w:t xml:space="preserve"> and MTC, RAN2#10</w:t>
      </w:r>
      <w:r>
        <w:rPr>
          <w:rFonts w:hint="eastAsia"/>
          <w:sz w:val="20"/>
        </w:rPr>
        <w:t>8</w:t>
      </w:r>
      <w:r>
        <w:rPr>
          <w:sz w:val="20"/>
        </w:rPr>
        <w:t xml:space="preserve">, </w:t>
      </w:r>
      <w:r>
        <w:rPr>
          <w:sz w:val="20"/>
          <w:lang w:eastAsia="en-US"/>
        </w:rPr>
        <w:t>November</w:t>
      </w:r>
      <w:r>
        <w:rPr>
          <w:rFonts w:hint="eastAsia"/>
          <w:sz w:val="20"/>
        </w:rPr>
        <w:t>,</w:t>
      </w:r>
      <w:r>
        <w:rPr>
          <w:sz w:val="20"/>
        </w:rPr>
        <w:t xml:space="preserve"> 2019</w:t>
      </w:r>
    </w:p>
    <w:p w:rsidR="00467972" w:rsidRPr="00EE546E" w:rsidRDefault="00124B0C" w:rsidP="00EE546E">
      <w:pPr>
        <w:numPr>
          <w:ilvl w:val="0"/>
          <w:numId w:val="8"/>
        </w:numPr>
        <w:spacing w:after="0" w:line="264" w:lineRule="auto"/>
        <w:rPr>
          <w:sz w:val="20"/>
        </w:rPr>
      </w:pPr>
      <w:r w:rsidRPr="00EE546E">
        <w:rPr>
          <w:sz w:val="20"/>
          <w:szCs w:val="20"/>
        </w:rPr>
        <w:t>3GPP, R2-1901491, Sub-group ID calculation based on UE_ID for UE-group WUS, ZTE, RAN2 #105, February 2019</w:t>
      </w:r>
    </w:p>
    <w:p w:rsidR="00EE546E" w:rsidRPr="00EE546E" w:rsidRDefault="00EE546E">
      <w:pPr>
        <w:spacing w:beforeLines="10" w:before="24" w:afterLines="10" w:after="24" w:line="264" w:lineRule="auto"/>
        <w:ind w:left="420"/>
        <w:rPr>
          <w:rFonts w:eastAsiaTheme="minorEastAsia"/>
          <w:sz w:val="20"/>
          <w:szCs w:val="20"/>
        </w:rPr>
      </w:pPr>
    </w:p>
    <w:p w:rsidR="00467972" w:rsidRDefault="00124B0C">
      <w:pPr>
        <w:pStyle w:val="1"/>
        <w:numPr>
          <w:ilvl w:val="255"/>
          <w:numId w:val="0"/>
        </w:numPr>
        <w:rPr>
          <w:lang w:val="en-US"/>
        </w:rPr>
      </w:pPr>
      <w:r>
        <w:rPr>
          <w:lang w:val="en-US"/>
        </w:rPr>
        <w:t>Appendix</w:t>
      </w:r>
    </w:p>
    <w:p w:rsidR="00467972" w:rsidRDefault="00467972">
      <w:pPr>
        <w:pStyle w:val="1"/>
        <w:numPr>
          <w:ilvl w:val="255"/>
          <w:numId w:val="0"/>
        </w:numPr>
        <w:rPr>
          <w:lang w:val="en-US"/>
        </w:rPr>
      </w:pPr>
    </w:p>
    <w:p w:rsidR="00467972" w:rsidRDefault="00124B0C">
      <w:pPr>
        <w:outlineLvl w:val="1"/>
        <w:rPr>
          <w:rFonts w:eastAsia="宋体"/>
          <w:sz w:val="28"/>
          <w:szCs w:val="28"/>
          <w:u w:val="single"/>
        </w:rPr>
      </w:pPr>
      <w:r>
        <w:rPr>
          <w:rFonts w:eastAsia="宋体" w:hint="eastAsia"/>
          <w:sz w:val="24"/>
          <w:szCs w:val="24"/>
          <w:u w:val="single"/>
        </w:rPr>
        <w:t>&lt;3</w:t>
      </w:r>
      <w:r>
        <w:rPr>
          <w:rFonts w:eastAsia="宋体"/>
          <w:sz w:val="24"/>
          <w:szCs w:val="24"/>
          <w:u w:val="single"/>
        </w:rPr>
        <w:t>6</w:t>
      </w:r>
      <w:r>
        <w:rPr>
          <w:rFonts w:eastAsia="宋体" w:hint="eastAsia"/>
          <w:sz w:val="24"/>
          <w:szCs w:val="24"/>
          <w:u w:val="single"/>
        </w:rPr>
        <w:t>.3</w:t>
      </w:r>
      <w:r w:rsidR="00350248">
        <w:rPr>
          <w:rFonts w:eastAsia="宋体"/>
          <w:sz w:val="24"/>
          <w:szCs w:val="24"/>
          <w:u w:val="single"/>
        </w:rPr>
        <w:t>04</w:t>
      </w:r>
      <w:bookmarkStart w:id="14" w:name="_GoBack"/>
      <w:bookmarkEnd w:id="14"/>
      <w:r>
        <w:rPr>
          <w:rFonts w:eastAsia="宋体" w:hint="eastAsia"/>
          <w:sz w:val="24"/>
          <w:szCs w:val="24"/>
          <w:u w:val="single"/>
        </w:rPr>
        <w:t xml:space="preserve"> example text</w:t>
      </w:r>
      <w:r>
        <w:rPr>
          <w:rFonts w:eastAsia="宋体"/>
          <w:sz w:val="24"/>
          <w:szCs w:val="24"/>
          <w:u w:val="single"/>
        </w:rPr>
        <w:t xml:space="preserve"> </w:t>
      </w:r>
      <w:r>
        <w:rPr>
          <w:rFonts w:eastAsia="宋体" w:hint="eastAsia"/>
          <w:sz w:val="24"/>
          <w:szCs w:val="24"/>
          <w:u w:val="single"/>
        </w:rPr>
        <w:t>proposal&gt;</w:t>
      </w:r>
    </w:p>
    <w:p w:rsidR="00467972" w:rsidRDefault="00124B0C">
      <w:pPr>
        <w:pStyle w:val="3"/>
        <w:widowControl/>
        <w:numPr>
          <w:ilvl w:val="255"/>
          <w:numId w:val="0"/>
        </w:numPr>
        <w:autoSpaceDE/>
        <w:autoSpaceDN/>
        <w:adjustRightInd/>
        <w:spacing w:before="120" w:after="180" w:line="240" w:lineRule="auto"/>
        <w:rPr>
          <w:color w:val="FF0000"/>
          <w:sz w:val="20"/>
          <w:szCs w:val="20"/>
          <w:u w:val="single"/>
          <w:lang w:val="en-US"/>
        </w:rPr>
      </w:pPr>
      <w:r>
        <w:rPr>
          <w:rFonts w:hint="eastAsia"/>
          <w:color w:val="FF0000"/>
          <w:sz w:val="20"/>
          <w:szCs w:val="20"/>
          <w:u w:val="single"/>
          <w:lang w:val="en-US"/>
        </w:rPr>
        <w:t xml:space="preserve">&lt;Start of the </w:t>
      </w:r>
      <w:r>
        <w:rPr>
          <w:color w:val="FF0000"/>
          <w:sz w:val="20"/>
          <w:szCs w:val="20"/>
          <w:u w:val="single"/>
          <w:lang w:val="en-US"/>
        </w:rPr>
        <w:t>1</w:t>
      </w:r>
      <w:r>
        <w:rPr>
          <w:color w:val="FF0000"/>
          <w:sz w:val="20"/>
          <w:szCs w:val="20"/>
          <w:u w:val="single"/>
          <w:vertAlign w:val="superscript"/>
          <w:lang w:val="en-US"/>
        </w:rPr>
        <w:t>st</w:t>
      </w:r>
      <w:r>
        <w:rPr>
          <w:color w:val="FF0000"/>
          <w:sz w:val="20"/>
          <w:szCs w:val="20"/>
          <w:u w:val="single"/>
          <w:lang w:val="en-US"/>
        </w:rPr>
        <w:t xml:space="preserve"> </w:t>
      </w:r>
      <w:r>
        <w:rPr>
          <w:rFonts w:hint="eastAsia"/>
          <w:color w:val="FF0000"/>
          <w:sz w:val="20"/>
          <w:szCs w:val="20"/>
          <w:u w:val="single"/>
          <w:lang w:val="en-US"/>
        </w:rPr>
        <w:t>modified section&gt;</w:t>
      </w:r>
    </w:p>
    <w:p w:rsidR="00EE546E" w:rsidRPr="00124B0C" w:rsidRDefault="00EE546E" w:rsidP="00EE546E">
      <w:pPr>
        <w:pStyle w:val="2"/>
        <w:numPr>
          <w:ilvl w:val="255"/>
          <w:numId w:val="0"/>
        </w:numPr>
        <w:rPr>
          <w:ins w:id="15" w:author="ZTE" w:date="2020-02-13T19:05:00Z"/>
          <w:lang w:val="en-US" w:eastAsia="ja-JP"/>
        </w:rPr>
      </w:pPr>
      <w:bookmarkStart w:id="16" w:name="_Toc29237944"/>
      <w:ins w:id="17" w:author="ZTE" w:date="2020-02-13T19:05:00Z">
        <w:r w:rsidRPr="00124B0C">
          <w:rPr>
            <w:lang w:val="en-US" w:eastAsia="ja-JP"/>
          </w:rPr>
          <w:t>7.</w:t>
        </w:r>
        <w:r w:rsidRPr="00124B0C">
          <w:rPr>
            <w:rFonts w:hint="eastAsia"/>
            <w:lang w:val="en-US"/>
          </w:rPr>
          <w:t>5</w:t>
        </w:r>
        <w:r w:rsidRPr="00124B0C">
          <w:rPr>
            <w:lang w:val="en-US" w:eastAsia="ja-JP"/>
          </w:rPr>
          <w:tab/>
          <w:t xml:space="preserve">Paging with Wake </w:t>
        </w:r>
        <w:proofErr w:type="gramStart"/>
        <w:r w:rsidRPr="00124B0C">
          <w:rPr>
            <w:lang w:val="en-US" w:eastAsia="ja-JP"/>
          </w:rPr>
          <w:t>Up</w:t>
        </w:r>
        <w:proofErr w:type="gramEnd"/>
        <w:r w:rsidRPr="00124B0C">
          <w:rPr>
            <w:lang w:val="en-US" w:eastAsia="ja-JP"/>
          </w:rPr>
          <w:t xml:space="preserve"> Signal</w:t>
        </w:r>
        <w:bookmarkEnd w:id="16"/>
        <w:r w:rsidRPr="00124B0C">
          <w:rPr>
            <w:rFonts w:hint="eastAsia"/>
            <w:lang w:val="en-US"/>
          </w:rPr>
          <w:t xml:space="preserve"> group</w:t>
        </w:r>
      </w:ins>
    </w:p>
    <w:p w:rsidR="00EE546E" w:rsidRPr="00124B0C" w:rsidRDefault="00EE546E" w:rsidP="00EE546E">
      <w:pPr>
        <w:rPr>
          <w:ins w:id="18" w:author="ZTE" w:date="2020-02-13T19:05:00Z"/>
          <w:rFonts w:eastAsia="宋体"/>
          <w:bCs/>
          <w:sz w:val="20"/>
        </w:rPr>
      </w:pPr>
      <w:ins w:id="19" w:author="ZTE" w:date="2020-02-13T19:05:00Z">
        <w:r w:rsidRPr="00124B0C">
          <w:rPr>
            <w:rFonts w:eastAsia="宋体"/>
            <w:bCs/>
            <w:sz w:val="20"/>
          </w:rPr>
          <w:t>For the UE supports WUS and the related WUS group configuration is provided in SIB. The UE needs to calculate WUS group identity. The UE sub-group ID is given by the following formula:</w:t>
        </w:r>
      </w:ins>
    </w:p>
    <w:p w:rsidR="00EE546E" w:rsidRPr="00124B0C" w:rsidRDefault="00EE546E" w:rsidP="00EE546E">
      <w:pPr>
        <w:spacing w:line="240" w:lineRule="auto"/>
        <w:rPr>
          <w:ins w:id="20" w:author="ZTE" w:date="2020-02-13T19:05:00Z"/>
          <w:rFonts w:eastAsia="宋体"/>
          <w:bCs/>
          <w:sz w:val="20"/>
        </w:rPr>
      </w:pPr>
      <w:ins w:id="21" w:author="ZTE" w:date="2020-02-13T19:05:00Z">
        <w:r w:rsidRPr="00124B0C">
          <w:rPr>
            <w:rFonts w:eastAsia="宋体"/>
            <w:bCs/>
            <w:sz w:val="20"/>
          </w:rPr>
          <w:t xml:space="preserve">For </w:t>
        </w:r>
        <w:proofErr w:type="spellStart"/>
        <w:r w:rsidRPr="00124B0C">
          <w:rPr>
            <w:rFonts w:eastAsia="宋体"/>
            <w:bCs/>
            <w:sz w:val="20"/>
          </w:rPr>
          <w:t>eMTC</w:t>
        </w:r>
        <w:proofErr w:type="spellEnd"/>
        <w:r w:rsidRPr="00124B0C">
          <w:rPr>
            <w:rFonts w:eastAsia="宋体"/>
            <w:bCs/>
            <w:sz w:val="20"/>
          </w:rPr>
          <w:t>:</w:t>
        </w:r>
      </w:ins>
    </w:p>
    <w:p w:rsidR="00EE546E" w:rsidRPr="00124B0C" w:rsidRDefault="00EE546E" w:rsidP="00EE546E">
      <w:pPr>
        <w:pStyle w:val="a8"/>
        <w:spacing w:after="100"/>
        <w:jc w:val="left"/>
        <w:rPr>
          <w:ins w:id="22" w:author="ZTE" w:date="2020-02-13T19:05:00Z"/>
          <w:rFonts w:eastAsia="宋体"/>
          <w:bCs/>
          <w:color w:val="auto"/>
          <w:kern w:val="0"/>
          <w:sz w:val="20"/>
          <w:szCs w:val="22"/>
        </w:rPr>
      </w:pPr>
      <w:ins w:id="23" w:author="ZTE" w:date="2020-02-13T19:05:00Z">
        <w:r w:rsidRPr="00124B0C">
          <w:rPr>
            <w:rFonts w:eastAsia="宋体"/>
            <w:bCs/>
            <w:color w:val="auto"/>
            <w:kern w:val="0"/>
            <w:sz w:val="20"/>
            <w:szCs w:val="22"/>
          </w:rPr>
          <w:t>UE sub-group ID = floor (UE_ID/ (N*Ns*</w:t>
        </w:r>
        <w:proofErr w:type="spellStart"/>
        <w:r w:rsidRPr="00124B0C">
          <w:rPr>
            <w:rFonts w:eastAsia="宋体"/>
            <w:bCs/>
            <w:color w:val="auto"/>
            <w:kern w:val="0"/>
            <w:sz w:val="20"/>
            <w:szCs w:val="22"/>
          </w:rPr>
          <w:t>Nn</w:t>
        </w:r>
        <w:proofErr w:type="spellEnd"/>
        <w:r w:rsidRPr="00124B0C">
          <w:rPr>
            <w:rFonts w:eastAsia="宋体"/>
            <w:bCs/>
            <w:color w:val="auto"/>
            <w:kern w:val="0"/>
            <w:sz w:val="20"/>
            <w:szCs w:val="22"/>
          </w:rPr>
          <w:t>)) mod Ng,</w:t>
        </w:r>
      </w:ins>
    </w:p>
    <w:p w:rsidR="00EE546E" w:rsidRPr="00124B0C" w:rsidRDefault="00EE546E" w:rsidP="00EE546E">
      <w:pPr>
        <w:pStyle w:val="a8"/>
        <w:spacing w:after="100"/>
        <w:jc w:val="left"/>
        <w:rPr>
          <w:ins w:id="24" w:author="ZTE" w:date="2020-02-13T19:05:00Z"/>
          <w:rFonts w:eastAsia="宋体"/>
          <w:bCs/>
          <w:color w:val="auto"/>
          <w:kern w:val="0"/>
          <w:sz w:val="20"/>
          <w:szCs w:val="22"/>
        </w:rPr>
      </w:pPr>
      <w:ins w:id="25" w:author="ZTE" w:date="2020-02-13T19:05:00Z">
        <w:r w:rsidRPr="00124B0C">
          <w:rPr>
            <w:rFonts w:eastAsia="宋体"/>
            <w:bCs/>
            <w:color w:val="auto"/>
            <w:kern w:val="0"/>
            <w:sz w:val="20"/>
            <w:szCs w:val="22"/>
          </w:rPr>
          <w:t xml:space="preserve">For </w:t>
        </w:r>
        <w:proofErr w:type="spellStart"/>
        <w:r w:rsidRPr="00124B0C">
          <w:rPr>
            <w:rFonts w:eastAsia="宋体"/>
            <w:bCs/>
            <w:color w:val="auto"/>
            <w:kern w:val="0"/>
            <w:sz w:val="20"/>
            <w:szCs w:val="22"/>
          </w:rPr>
          <w:t>NB_IoT</w:t>
        </w:r>
        <w:proofErr w:type="spellEnd"/>
        <w:r w:rsidRPr="00124B0C">
          <w:rPr>
            <w:rFonts w:eastAsia="宋体"/>
            <w:bCs/>
            <w:color w:val="auto"/>
            <w:kern w:val="0"/>
            <w:sz w:val="20"/>
            <w:szCs w:val="22"/>
          </w:rPr>
          <w:t>:</w:t>
        </w:r>
      </w:ins>
    </w:p>
    <w:p w:rsidR="00EE546E" w:rsidRPr="00124B0C" w:rsidRDefault="00EE546E" w:rsidP="00EE546E">
      <w:pPr>
        <w:pStyle w:val="a8"/>
        <w:spacing w:after="100"/>
        <w:jc w:val="left"/>
        <w:rPr>
          <w:ins w:id="26" w:author="ZTE" w:date="2020-02-13T19:05:00Z"/>
          <w:rFonts w:eastAsia="宋体"/>
          <w:bCs/>
          <w:color w:val="auto"/>
          <w:kern w:val="0"/>
          <w:sz w:val="20"/>
          <w:szCs w:val="22"/>
        </w:rPr>
      </w:pPr>
      <w:ins w:id="27" w:author="ZTE" w:date="2020-02-13T19:05:00Z">
        <w:r w:rsidRPr="00124B0C">
          <w:rPr>
            <w:rFonts w:eastAsia="宋体"/>
            <w:bCs/>
            <w:color w:val="auto"/>
            <w:kern w:val="0"/>
            <w:sz w:val="20"/>
            <w:szCs w:val="22"/>
          </w:rPr>
          <w:t>UE sub-group ID = floor (UE_ID/ (N*Ns*W)) mod Ng,</w:t>
        </w:r>
      </w:ins>
    </w:p>
    <w:p w:rsidR="00EE546E" w:rsidRPr="00124B0C" w:rsidRDefault="00EE546E" w:rsidP="00EE546E">
      <w:pPr>
        <w:widowControl w:val="0"/>
        <w:spacing w:beforeLines="50" w:before="120" w:after="100"/>
        <w:ind w:firstLineChars="300" w:firstLine="600"/>
        <w:jc w:val="both"/>
        <w:rPr>
          <w:ins w:id="28" w:author="ZTE" w:date="2020-02-13T19:05:00Z"/>
          <w:bCs/>
          <w:sz w:val="20"/>
          <w:szCs w:val="20"/>
        </w:rPr>
      </w:pPr>
      <w:ins w:id="29" w:author="ZTE" w:date="2020-02-13T19:05:00Z">
        <w:r w:rsidRPr="00124B0C">
          <w:rPr>
            <w:rFonts w:eastAsia="宋体"/>
            <w:bCs/>
            <w:iCs/>
            <w:kern w:val="2"/>
            <w:sz w:val="20"/>
            <w:szCs w:val="20"/>
          </w:rPr>
          <w:t xml:space="preserve"> - </w:t>
        </w:r>
        <w:proofErr w:type="spellStart"/>
        <w:r w:rsidRPr="00124B0C">
          <w:rPr>
            <w:bCs/>
            <w:sz w:val="20"/>
            <w:szCs w:val="20"/>
          </w:rPr>
          <w:t>Nn</w:t>
        </w:r>
        <w:proofErr w:type="spellEnd"/>
        <w:r w:rsidRPr="00124B0C">
          <w:rPr>
            <w:bCs/>
            <w:sz w:val="20"/>
            <w:szCs w:val="20"/>
          </w:rPr>
          <w:t xml:space="preserve">: the number of paging </w:t>
        </w:r>
        <w:proofErr w:type="spellStart"/>
        <w:r w:rsidRPr="00124B0C">
          <w:rPr>
            <w:bCs/>
            <w:sz w:val="20"/>
            <w:szCs w:val="20"/>
          </w:rPr>
          <w:t>narrowbands</w:t>
        </w:r>
        <w:proofErr w:type="spellEnd"/>
        <w:r w:rsidRPr="00124B0C">
          <w:rPr>
            <w:bCs/>
            <w:sz w:val="20"/>
            <w:szCs w:val="20"/>
          </w:rPr>
          <w:t xml:space="preserve"> (for P-RNTI monitored on MPDCCH) provided in SIB</w:t>
        </w:r>
      </w:ins>
    </w:p>
    <w:p w:rsidR="00EE546E" w:rsidRPr="00124B0C" w:rsidRDefault="00EE546E" w:rsidP="00EE546E">
      <w:pPr>
        <w:widowControl w:val="0"/>
        <w:spacing w:beforeLines="50" w:before="120" w:after="100"/>
        <w:ind w:firstLineChars="300" w:firstLine="600"/>
        <w:jc w:val="both"/>
        <w:rPr>
          <w:ins w:id="30" w:author="ZTE" w:date="2020-02-13T19:05:00Z"/>
          <w:rFonts w:eastAsia="宋体"/>
          <w:bCs/>
          <w:sz w:val="20"/>
          <w:szCs w:val="20"/>
        </w:rPr>
      </w:pPr>
      <w:ins w:id="31" w:author="ZTE" w:date="2020-02-13T19:05:00Z">
        <w:r w:rsidRPr="00124B0C">
          <w:rPr>
            <w:bCs/>
            <w:sz w:val="20"/>
            <w:szCs w:val="20"/>
          </w:rPr>
          <w:t>-  W: total weight of all NB-</w:t>
        </w:r>
        <w:proofErr w:type="spellStart"/>
        <w:r w:rsidRPr="00124B0C">
          <w:rPr>
            <w:bCs/>
            <w:sz w:val="20"/>
            <w:szCs w:val="20"/>
          </w:rPr>
          <w:t>IoT</w:t>
        </w:r>
        <w:proofErr w:type="spellEnd"/>
        <w:r w:rsidRPr="00124B0C">
          <w:rPr>
            <w:bCs/>
            <w:sz w:val="20"/>
            <w:szCs w:val="20"/>
          </w:rPr>
          <w:t xml:space="preserve"> paging carriers</w:t>
        </w:r>
      </w:ins>
    </w:p>
    <w:p w:rsidR="00467972" w:rsidRPr="00124B0C" w:rsidRDefault="00EE546E" w:rsidP="00EE546E">
      <w:pPr>
        <w:pStyle w:val="a8"/>
        <w:spacing w:beforeLines="30" w:before="72" w:after="200" w:line="280" w:lineRule="exact"/>
        <w:rPr>
          <w:ins w:id="32" w:author="LIUXU" w:date="2020-02-09T19:08:00Z"/>
          <w:rFonts w:eastAsia="宋体"/>
          <w:b/>
          <w:color w:val="auto"/>
          <w:sz w:val="20"/>
        </w:rPr>
      </w:pPr>
      <w:ins w:id="33" w:author="ZTE" w:date="2020-02-13T19:05:00Z">
        <w:r w:rsidRPr="00124B0C">
          <w:rPr>
            <w:rFonts w:eastAsia="宋体"/>
            <w:bCs/>
            <w:color w:val="auto"/>
            <w:sz w:val="20"/>
          </w:rPr>
          <w:t xml:space="preserve">In the case that only UE_ID based group related configuration is provided in broadcast SIB message, the parameter B is equal to the total number of WUS group. In the case that both UE_ID based WUS grouping configuration and paging probability based WUS grouping configuration are provided, the parameter B is equal to the sum of the number of WUS groups configured in the same gap type except for the WUS groups used for paging probability based WUS grouping. In the case of two-level WUS grouping configuration is provided, the parameter B is equal to the number of the sub groups configured for a certain paging probability based group. </w:t>
        </w:r>
      </w:ins>
      <w:ins w:id="34" w:author="LIUXU" w:date="2020-02-09T19:08:00Z">
        <w:r w:rsidR="00124B0C" w:rsidRPr="00124B0C">
          <w:rPr>
            <w:rFonts w:eastAsia="宋体"/>
            <w:bCs/>
            <w:color w:val="auto"/>
            <w:sz w:val="20"/>
          </w:rPr>
          <w:t xml:space="preserve"> </w:t>
        </w:r>
      </w:ins>
    </w:p>
    <w:p w:rsidR="00467972" w:rsidRDefault="00467972">
      <w:pPr>
        <w:pStyle w:val="a8"/>
        <w:spacing w:after="100"/>
        <w:rPr>
          <w:rFonts w:eastAsia="宋体"/>
          <w:bCs/>
          <w:color w:val="auto"/>
          <w:sz w:val="20"/>
        </w:rPr>
      </w:pPr>
    </w:p>
    <w:p w:rsidR="00467972" w:rsidRDefault="00124B0C">
      <w:pPr>
        <w:pStyle w:val="3"/>
        <w:widowControl/>
        <w:numPr>
          <w:ilvl w:val="255"/>
          <w:numId w:val="0"/>
        </w:numPr>
        <w:autoSpaceDE/>
        <w:autoSpaceDN/>
        <w:adjustRightInd/>
        <w:spacing w:before="120" w:after="180" w:line="240" w:lineRule="auto"/>
        <w:rPr>
          <w:color w:val="FF0000"/>
          <w:sz w:val="20"/>
          <w:szCs w:val="20"/>
          <w:u w:val="single"/>
          <w:lang w:val="en-US"/>
        </w:rPr>
      </w:pPr>
      <w:r>
        <w:rPr>
          <w:rFonts w:hint="eastAsia"/>
          <w:color w:val="FF0000"/>
          <w:sz w:val="20"/>
          <w:szCs w:val="20"/>
          <w:u w:val="single"/>
          <w:lang w:val="en-US"/>
        </w:rPr>
        <w:t>&lt;</w:t>
      </w:r>
      <w:r>
        <w:rPr>
          <w:color w:val="FF0000"/>
          <w:sz w:val="20"/>
          <w:szCs w:val="20"/>
          <w:u w:val="single"/>
          <w:lang w:val="en-US"/>
        </w:rPr>
        <w:t xml:space="preserve">End </w:t>
      </w:r>
      <w:r>
        <w:rPr>
          <w:rFonts w:hint="eastAsia"/>
          <w:color w:val="FF0000"/>
          <w:sz w:val="20"/>
          <w:szCs w:val="20"/>
          <w:u w:val="single"/>
          <w:lang w:val="en-US"/>
        </w:rPr>
        <w:t xml:space="preserve">of the </w:t>
      </w:r>
      <w:r>
        <w:rPr>
          <w:color w:val="FF0000"/>
          <w:sz w:val="20"/>
          <w:szCs w:val="20"/>
          <w:u w:val="single"/>
          <w:lang w:val="en-US"/>
        </w:rPr>
        <w:t>1</w:t>
      </w:r>
      <w:r>
        <w:rPr>
          <w:color w:val="FF0000"/>
          <w:sz w:val="20"/>
          <w:szCs w:val="20"/>
          <w:u w:val="single"/>
          <w:vertAlign w:val="superscript"/>
          <w:lang w:val="en-US"/>
        </w:rPr>
        <w:t>st</w:t>
      </w:r>
      <w:r>
        <w:rPr>
          <w:color w:val="FF0000"/>
          <w:sz w:val="20"/>
          <w:szCs w:val="20"/>
          <w:u w:val="single"/>
          <w:lang w:val="en-US"/>
        </w:rPr>
        <w:t xml:space="preserve"> </w:t>
      </w:r>
      <w:r>
        <w:rPr>
          <w:rFonts w:hint="eastAsia"/>
          <w:color w:val="FF0000"/>
          <w:sz w:val="20"/>
          <w:szCs w:val="20"/>
          <w:u w:val="single"/>
          <w:lang w:val="en-US"/>
        </w:rPr>
        <w:t>modified section&gt;</w:t>
      </w:r>
    </w:p>
    <w:p w:rsidR="00467972" w:rsidRPr="00EE546E" w:rsidRDefault="00467972">
      <w:pPr>
        <w:spacing w:beforeLines="10" w:before="24" w:afterLines="10" w:after="24" w:line="264" w:lineRule="auto"/>
        <w:rPr>
          <w:rFonts w:eastAsiaTheme="minorEastAsia"/>
          <w:sz w:val="20"/>
          <w:szCs w:val="20"/>
        </w:rPr>
      </w:pPr>
    </w:p>
    <w:sectPr w:rsidR="00467972" w:rsidRPr="00EE546E">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745"/>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D7E"/>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232A"/>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C15"/>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4B0C"/>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205"/>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5E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617"/>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74"/>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34C"/>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248"/>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1B9"/>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972"/>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445"/>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36"/>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8EC"/>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B37"/>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C3C"/>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1D4"/>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9A"/>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4BB"/>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CB6"/>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104"/>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4B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95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2B"/>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5A6"/>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1A3"/>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2B9"/>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D0"/>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145"/>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543"/>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3D8C"/>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4B6"/>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17FE6"/>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50E"/>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546E"/>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8C7"/>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D5"/>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361036"/>
    <w:rsid w:val="057A3E53"/>
    <w:rsid w:val="06072B25"/>
    <w:rsid w:val="0636682C"/>
    <w:rsid w:val="06C912B1"/>
    <w:rsid w:val="06CE31F9"/>
    <w:rsid w:val="06D63647"/>
    <w:rsid w:val="080336F5"/>
    <w:rsid w:val="08054515"/>
    <w:rsid w:val="08564BE9"/>
    <w:rsid w:val="08BB30EC"/>
    <w:rsid w:val="0A0D1879"/>
    <w:rsid w:val="0A213D44"/>
    <w:rsid w:val="0A334654"/>
    <w:rsid w:val="0A3643BE"/>
    <w:rsid w:val="0A3B53B5"/>
    <w:rsid w:val="0AD35C59"/>
    <w:rsid w:val="0AEE4BFC"/>
    <w:rsid w:val="0B962D0A"/>
    <w:rsid w:val="0B9C4929"/>
    <w:rsid w:val="0BB81A0E"/>
    <w:rsid w:val="0BCF0317"/>
    <w:rsid w:val="0C594212"/>
    <w:rsid w:val="0C7E6C90"/>
    <w:rsid w:val="0C974C27"/>
    <w:rsid w:val="0D4238F0"/>
    <w:rsid w:val="0D7B77EE"/>
    <w:rsid w:val="0DDC54EB"/>
    <w:rsid w:val="0E63143D"/>
    <w:rsid w:val="0E785DB0"/>
    <w:rsid w:val="0EAE32CA"/>
    <w:rsid w:val="0EE73BE2"/>
    <w:rsid w:val="0F1824F2"/>
    <w:rsid w:val="0F440986"/>
    <w:rsid w:val="0F9E5674"/>
    <w:rsid w:val="10041577"/>
    <w:rsid w:val="10411FB1"/>
    <w:rsid w:val="108016CB"/>
    <w:rsid w:val="10A2358E"/>
    <w:rsid w:val="11371F4B"/>
    <w:rsid w:val="113F0E8D"/>
    <w:rsid w:val="116E0009"/>
    <w:rsid w:val="11B57BE4"/>
    <w:rsid w:val="11F77EF7"/>
    <w:rsid w:val="121030AE"/>
    <w:rsid w:val="126D3D3C"/>
    <w:rsid w:val="12A3640F"/>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960D8"/>
    <w:rsid w:val="171C020F"/>
    <w:rsid w:val="172113AC"/>
    <w:rsid w:val="178202C9"/>
    <w:rsid w:val="178C5FA3"/>
    <w:rsid w:val="186053E8"/>
    <w:rsid w:val="186F3D2C"/>
    <w:rsid w:val="18E20646"/>
    <w:rsid w:val="190D516C"/>
    <w:rsid w:val="19651414"/>
    <w:rsid w:val="197A46A5"/>
    <w:rsid w:val="19982F2E"/>
    <w:rsid w:val="1AC02A2D"/>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6F177D"/>
    <w:rsid w:val="1ECD5AB2"/>
    <w:rsid w:val="1EEE370A"/>
    <w:rsid w:val="1F026DAE"/>
    <w:rsid w:val="1FA4592E"/>
    <w:rsid w:val="1FBD5DE8"/>
    <w:rsid w:val="200A5BE1"/>
    <w:rsid w:val="200E31D5"/>
    <w:rsid w:val="204D41C3"/>
    <w:rsid w:val="206B2952"/>
    <w:rsid w:val="206C2785"/>
    <w:rsid w:val="20AD5F39"/>
    <w:rsid w:val="20E33181"/>
    <w:rsid w:val="2105487A"/>
    <w:rsid w:val="22153B4E"/>
    <w:rsid w:val="222E4177"/>
    <w:rsid w:val="2254713C"/>
    <w:rsid w:val="22601645"/>
    <w:rsid w:val="229F6519"/>
    <w:rsid w:val="22E46845"/>
    <w:rsid w:val="23062764"/>
    <w:rsid w:val="241534A7"/>
    <w:rsid w:val="256B1E5E"/>
    <w:rsid w:val="25956F7E"/>
    <w:rsid w:val="2679522B"/>
    <w:rsid w:val="26E5287F"/>
    <w:rsid w:val="27510987"/>
    <w:rsid w:val="28151073"/>
    <w:rsid w:val="28E309D7"/>
    <w:rsid w:val="28F95B87"/>
    <w:rsid w:val="2900651C"/>
    <w:rsid w:val="29181460"/>
    <w:rsid w:val="2956167A"/>
    <w:rsid w:val="299145D8"/>
    <w:rsid w:val="29A240AD"/>
    <w:rsid w:val="2A072E6D"/>
    <w:rsid w:val="2A36637F"/>
    <w:rsid w:val="2A651B0D"/>
    <w:rsid w:val="2A95301D"/>
    <w:rsid w:val="2AD23946"/>
    <w:rsid w:val="2BF10488"/>
    <w:rsid w:val="2C092A93"/>
    <w:rsid w:val="2C296497"/>
    <w:rsid w:val="2C8F4990"/>
    <w:rsid w:val="2DB53D1A"/>
    <w:rsid w:val="2DD81171"/>
    <w:rsid w:val="2E321D5F"/>
    <w:rsid w:val="2EA04261"/>
    <w:rsid w:val="2EB4754A"/>
    <w:rsid w:val="2EC55E8F"/>
    <w:rsid w:val="2F134EE0"/>
    <w:rsid w:val="2F61311F"/>
    <w:rsid w:val="2F623CD7"/>
    <w:rsid w:val="2FF33761"/>
    <w:rsid w:val="30186378"/>
    <w:rsid w:val="304D6396"/>
    <w:rsid w:val="30C46222"/>
    <w:rsid w:val="30DC4BD6"/>
    <w:rsid w:val="30DF1FC9"/>
    <w:rsid w:val="30F21EE5"/>
    <w:rsid w:val="3142020A"/>
    <w:rsid w:val="316E46A1"/>
    <w:rsid w:val="31B13A46"/>
    <w:rsid w:val="321861CB"/>
    <w:rsid w:val="32756594"/>
    <w:rsid w:val="34157554"/>
    <w:rsid w:val="342A39F3"/>
    <w:rsid w:val="34703684"/>
    <w:rsid w:val="34CA51D8"/>
    <w:rsid w:val="35052E5A"/>
    <w:rsid w:val="350937A0"/>
    <w:rsid w:val="351B60C1"/>
    <w:rsid w:val="354D2AAA"/>
    <w:rsid w:val="359D76E5"/>
    <w:rsid w:val="35A85B74"/>
    <w:rsid w:val="360C27FC"/>
    <w:rsid w:val="363B4CE0"/>
    <w:rsid w:val="36441BCF"/>
    <w:rsid w:val="3684668B"/>
    <w:rsid w:val="36EA523A"/>
    <w:rsid w:val="37731700"/>
    <w:rsid w:val="377C139D"/>
    <w:rsid w:val="37ED5441"/>
    <w:rsid w:val="37FC0618"/>
    <w:rsid w:val="381814C7"/>
    <w:rsid w:val="38A13087"/>
    <w:rsid w:val="395C2867"/>
    <w:rsid w:val="39741792"/>
    <w:rsid w:val="39766AD7"/>
    <w:rsid w:val="39905031"/>
    <w:rsid w:val="39A32391"/>
    <w:rsid w:val="39BB4796"/>
    <w:rsid w:val="3A5B1E6D"/>
    <w:rsid w:val="3A8268AE"/>
    <w:rsid w:val="3A91443A"/>
    <w:rsid w:val="3B213E5A"/>
    <w:rsid w:val="3B2169C9"/>
    <w:rsid w:val="3BD666CE"/>
    <w:rsid w:val="3C5E18FC"/>
    <w:rsid w:val="3C7D6420"/>
    <w:rsid w:val="3C8379D5"/>
    <w:rsid w:val="3CB44305"/>
    <w:rsid w:val="3D617079"/>
    <w:rsid w:val="3D72668D"/>
    <w:rsid w:val="3DEB10E3"/>
    <w:rsid w:val="3E6678AC"/>
    <w:rsid w:val="3E95018E"/>
    <w:rsid w:val="3ECB62D8"/>
    <w:rsid w:val="3F34194D"/>
    <w:rsid w:val="3F655CF0"/>
    <w:rsid w:val="3FC46DE6"/>
    <w:rsid w:val="3FCD091D"/>
    <w:rsid w:val="3FEB25EC"/>
    <w:rsid w:val="3FF006AE"/>
    <w:rsid w:val="40153978"/>
    <w:rsid w:val="401550FC"/>
    <w:rsid w:val="402C4147"/>
    <w:rsid w:val="402E64F6"/>
    <w:rsid w:val="40B536F2"/>
    <w:rsid w:val="40F80976"/>
    <w:rsid w:val="414204A1"/>
    <w:rsid w:val="41942B9D"/>
    <w:rsid w:val="42DB482E"/>
    <w:rsid w:val="430A6648"/>
    <w:rsid w:val="430F64CC"/>
    <w:rsid w:val="437C54AC"/>
    <w:rsid w:val="43871508"/>
    <w:rsid w:val="43A17D02"/>
    <w:rsid w:val="43AF3D36"/>
    <w:rsid w:val="43B639E9"/>
    <w:rsid w:val="43D97CE3"/>
    <w:rsid w:val="45064D15"/>
    <w:rsid w:val="452F00DB"/>
    <w:rsid w:val="45DF4F99"/>
    <w:rsid w:val="45E251EF"/>
    <w:rsid w:val="45ED130D"/>
    <w:rsid w:val="46961019"/>
    <w:rsid w:val="46B0375A"/>
    <w:rsid w:val="46CC2DFF"/>
    <w:rsid w:val="46E53161"/>
    <w:rsid w:val="470F370B"/>
    <w:rsid w:val="47385B1F"/>
    <w:rsid w:val="47D75B03"/>
    <w:rsid w:val="480162B4"/>
    <w:rsid w:val="48FD0F37"/>
    <w:rsid w:val="49774BE0"/>
    <w:rsid w:val="499171C3"/>
    <w:rsid w:val="49CC653A"/>
    <w:rsid w:val="49EE5020"/>
    <w:rsid w:val="4B24683E"/>
    <w:rsid w:val="4B2468A5"/>
    <w:rsid w:val="4B336958"/>
    <w:rsid w:val="4C3834EC"/>
    <w:rsid w:val="4C7D6450"/>
    <w:rsid w:val="4CA34769"/>
    <w:rsid w:val="4D106864"/>
    <w:rsid w:val="4D766DC3"/>
    <w:rsid w:val="4DA96DAF"/>
    <w:rsid w:val="4E7D63B1"/>
    <w:rsid w:val="4E8526C9"/>
    <w:rsid w:val="4EF27E9F"/>
    <w:rsid w:val="4FE32247"/>
    <w:rsid w:val="4FF326D4"/>
    <w:rsid w:val="50956B3A"/>
    <w:rsid w:val="50EA7D5B"/>
    <w:rsid w:val="51146914"/>
    <w:rsid w:val="511800D9"/>
    <w:rsid w:val="511E3186"/>
    <w:rsid w:val="512C01CE"/>
    <w:rsid w:val="512E0800"/>
    <w:rsid w:val="51404505"/>
    <w:rsid w:val="51782EBE"/>
    <w:rsid w:val="52A14A4F"/>
    <w:rsid w:val="52CD5AD4"/>
    <w:rsid w:val="531628F9"/>
    <w:rsid w:val="53686CD6"/>
    <w:rsid w:val="53804341"/>
    <w:rsid w:val="53E92BA4"/>
    <w:rsid w:val="54821639"/>
    <w:rsid w:val="54D811B0"/>
    <w:rsid w:val="54EC2121"/>
    <w:rsid w:val="55937540"/>
    <w:rsid w:val="55F8243E"/>
    <w:rsid w:val="56165648"/>
    <w:rsid w:val="569300A5"/>
    <w:rsid w:val="56F34035"/>
    <w:rsid w:val="571E4BA7"/>
    <w:rsid w:val="574E50C5"/>
    <w:rsid w:val="57964504"/>
    <w:rsid w:val="5815106A"/>
    <w:rsid w:val="583B552E"/>
    <w:rsid w:val="583E2F16"/>
    <w:rsid w:val="58D414AC"/>
    <w:rsid w:val="59331028"/>
    <w:rsid w:val="59393D1C"/>
    <w:rsid w:val="5A072E5B"/>
    <w:rsid w:val="5A0945CC"/>
    <w:rsid w:val="5A0A679E"/>
    <w:rsid w:val="5A0C6BB1"/>
    <w:rsid w:val="5A0F330F"/>
    <w:rsid w:val="5A6370F4"/>
    <w:rsid w:val="5A837D78"/>
    <w:rsid w:val="5A9B793E"/>
    <w:rsid w:val="5ACD6955"/>
    <w:rsid w:val="5AF60EBB"/>
    <w:rsid w:val="5B550977"/>
    <w:rsid w:val="5B812236"/>
    <w:rsid w:val="5C0D2110"/>
    <w:rsid w:val="5C4C42D8"/>
    <w:rsid w:val="5C5E6531"/>
    <w:rsid w:val="5C734C57"/>
    <w:rsid w:val="5C8A4A75"/>
    <w:rsid w:val="5D1B25D1"/>
    <w:rsid w:val="5DDD7917"/>
    <w:rsid w:val="5E9F3D42"/>
    <w:rsid w:val="5F0B233D"/>
    <w:rsid w:val="5F366FF3"/>
    <w:rsid w:val="5F4722ED"/>
    <w:rsid w:val="5F67277F"/>
    <w:rsid w:val="5F912CCC"/>
    <w:rsid w:val="5FDD602F"/>
    <w:rsid w:val="603A2ABF"/>
    <w:rsid w:val="60477ED6"/>
    <w:rsid w:val="604C1572"/>
    <w:rsid w:val="60717E4B"/>
    <w:rsid w:val="60CD0794"/>
    <w:rsid w:val="60EA3009"/>
    <w:rsid w:val="610E52A4"/>
    <w:rsid w:val="61EB027D"/>
    <w:rsid w:val="62074894"/>
    <w:rsid w:val="621269F4"/>
    <w:rsid w:val="62353ED7"/>
    <w:rsid w:val="627A6CF7"/>
    <w:rsid w:val="62905168"/>
    <w:rsid w:val="62FC074F"/>
    <w:rsid w:val="63B17CB6"/>
    <w:rsid w:val="63D5569D"/>
    <w:rsid w:val="647826AE"/>
    <w:rsid w:val="64A61339"/>
    <w:rsid w:val="64A866C8"/>
    <w:rsid w:val="64AC2F64"/>
    <w:rsid w:val="64BB3775"/>
    <w:rsid w:val="652505C7"/>
    <w:rsid w:val="659768E8"/>
    <w:rsid w:val="65B228BF"/>
    <w:rsid w:val="65D50280"/>
    <w:rsid w:val="66893AB2"/>
    <w:rsid w:val="66F17846"/>
    <w:rsid w:val="67B10006"/>
    <w:rsid w:val="67E7796D"/>
    <w:rsid w:val="68D518BE"/>
    <w:rsid w:val="692D768A"/>
    <w:rsid w:val="69B8294C"/>
    <w:rsid w:val="6B183FDD"/>
    <w:rsid w:val="6B5D7A0B"/>
    <w:rsid w:val="6B83034F"/>
    <w:rsid w:val="6C9B4CCC"/>
    <w:rsid w:val="6CEF2DC8"/>
    <w:rsid w:val="6D1A6E88"/>
    <w:rsid w:val="6D2B237C"/>
    <w:rsid w:val="6D6B7DDB"/>
    <w:rsid w:val="6D7A1B4D"/>
    <w:rsid w:val="6E393510"/>
    <w:rsid w:val="6EB86EA2"/>
    <w:rsid w:val="6F3F15D8"/>
    <w:rsid w:val="6F881FEB"/>
    <w:rsid w:val="6F8C070F"/>
    <w:rsid w:val="700052C8"/>
    <w:rsid w:val="709C7941"/>
    <w:rsid w:val="710F37E5"/>
    <w:rsid w:val="71263EE7"/>
    <w:rsid w:val="713A069E"/>
    <w:rsid w:val="714F77B8"/>
    <w:rsid w:val="716C36A6"/>
    <w:rsid w:val="71C43969"/>
    <w:rsid w:val="724A0587"/>
    <w:rsid w:val="72B15411"/>
    <w:rsid w:val="73096A16"/>
    <w:rsid w:val="733A4C94"/>
    <w:rsid w:val="73FA2F75"/>
    <w:rsid w:val="742475BB"/>
    <w:rsid w:val="7436319B"/>
    <w:rsid w:val="74475B90"/>
    <w:rsid w:val="74524688"/>
    <w:rsid w:val="749F1E28"/>
    <w:rsid w:val="74C057F7"/>
    <w:rsid w:val="74D923C7"/>
    <w:rsid w:val="74ED6881"/>
    <w:rsid w:val="75496ED2"/>
    <w:rsid w:val="76206BFA"/>
    <w:rsid w:val="762D1CD8"/>
    <w:rsid w:val="77E60C2B"/>
    <w:rsid w:val="78002D70"/>
    <w:rsid w:val="78533911"/>
    <w:rsid w:val="78767B04"/>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252EE"/>
    <w:rsid w:val="7EE92500"/>
    <w:rsid w:val="7EEB0D7C"/>
    <w:rsid w:val="7F21785D"/>
    <w:rsid w:val="7F285B8C"/>
    <w:rsid w:val="7F98638E"/>
    <w:rsid w:val="7FAD33AE"/>
    <w:rsid w:val="7FC5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66B4B2-74DE-4088-ABC6-7DA7C82B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tabs>
        <w:tab w:val="left" w:pos="612"/>
      </w:tabs>
      <w:spacing w:before="120" w:after="120" w:line="360" w:lineRule="auto"/>
      <w:outlineLvl w:val="1"/>
    </w:pPr>
    <w:rPr>
      <w:sz w:val="28"/>
      <w:szCs w:val="28"/>
    </w:rPr>
  </w:style>
  <w:style w:type="paragraph" w:styleId="3">
    <w:name w:val="heading 3"/>
    <w:basedOn w:val="2"/>
    <w:next w:val="a"/>
    <w:link w:val="3Char"/>
    <w:uiPriority w:val="9"/>
    <w:qFormat/>
    <w:pPr>
      <w:spacing w:before="260" w:after="260" w:line="416" w:lineRule="auto"/>
      <w:outlineLvl w:val="2"/>
    </w:pPr>
    <w:rPr>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21723-7D12-4FDE-A536-53611540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6293</Characters>
  <Application>Microsoft Office Word</Application>
  <DocSecurity>0</DocSecurity>
  <Lines>52</Lines>
  <Paragraphs>14</Paragraphs>
  <ScaleCrop>false</ScaleCrop>
  <Company/>
  <LinksUpToDate>false</LinksUpToDate>
  <CharactersWithSpaces>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2020-02-14T05:13:00Z</dcterms:created>
  <dcterms:modified xsi:type="dcterms:W3CDTF">2020-02-14T05:55:00Z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